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7B4ACF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212EE1">
        <w:rPr>
          <w:rFonts w:cs="Arial"/>
          <w:noProof w:val="0"/>
          <w:sz w:val="24"/>
          <w:szCs w:val="24"/>
        </w:rPr>
        <w:t>30</w:t>
      </w:r>
      <w:r>
        <w:rPr>
          <w:rFonts w:cs="Arial"/>
          <w:bCs/>
          <w:noProof w:val="0"/>
          <w:sz w:val="24"/>
        </w:rPr>
        <w:tab/>
      </w:r>
      <w:r w:rsidR="003615C3">
        <w:rPr>
          <w:rFonts w:cs="Arial" w:hint="eastAsia"/>
          <w:bCs/>
          <w:noProof w:val="0"/>
          <w:sz w:val="24"/>
          <w:lang w:eastAsia="zh-CN"/>
        </w:rPr>
        <w:t>R</w:t>
      </w:r>
      <w:r w:rsidR="003615C3">
        <w:rPr>
          <w:rFonts w:cs="Arial"/>
          <w:bCs/>
          <w:noProof w:val="0"/>
          <w:sz w:val="24"/>
        </w:rPr>
        <w:t>3-258120</w:t>
      </w:r>
    </w:p>
    <w:p w14:paraId="099571A9" w14:textId="77777777" w:rsidR="00212EE1" w:rsidRPr="0072058F" w:rsidRDefault="00212EE1" w:rsidP="00212EE1">
      <w:pPr>
        <w:pStyle w:val="Header"/>
        <w:rPr>
          <w:rFonts w:cs="Arial"/>
          <w:bCs/>
          <w:noProof w:val="0"/>
          <w:sz w:val="24"/>
          <w:lang w:eastAsia="ja-JP"/>
        </w:rPr>
      </w:pPr>
      <w:bookmarkStart w:id="2" w:name="_Hlk160525530"/>
      <w:bookmarkEnd w:id="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bookmarkEnd w:id="2"/>
    <w:p w14:paraId="444C2E19" w14:textId="77777777" w:rsidR="00EE0733" w:rsidRPr="00212EE1"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2FA5A7BB" w14:textId="673DA892" w:rsidR="00830C54" w:rsidRDefault="00C76DDA" w:rsidP="00830C54">
      <w:pPr>
        <w:pStyle w:val="a"/>
        <w:ind w:left="1985" w:hanging="1985"/>
      </w:pPr>
      <w:r>
        <w:t>T</w:t>
      </w:r>
      <w:r w:rsidRPr="00B50379">
        <w:t>itle:</w:t>
      </w:r>
      <w:r w:rsidRPr="00B50379">
        <w:tab/>
      </w:r>
      <w:r w:rsidR="00830C54">
        <w:t xml:space="preserve">Consideration on </w:t>
      </w:r>
      <w:r w:rsidR="004A473C">
        <w:t>RAN</w:t>
      </w:r>
      <w:r w:rsidR="00554E29">
        <w:t>-</w:t>
      </w:r>
      <w:r w:rsidR="004A473C">
        <w:t>CN interface</w:t>
      </w:r>
      <w:r w:rsidR="00554E29">
        <w:t xml:space="preserve"> options</w:t>
      </w:r>
    </w:p>
    <w:p w14:paraId="1703601B" w14:textId="4542A8F0" w:rsidR="005F436C" w:rsidRDefault="005F436C" w:rsidP="00830C54">
      <w:pPr>
        <w:pStyle w:val="a"/>
        <w:ind w:left="1985" w:hanging="1985"/>
        <w:rPr>
          <w:lang w:eastAsia="ja-JP"/>
        </w:rPr>
      </w:pPr>
      <w:r>
        <w:t>Agenda Item:</w:t>
      </w:r>
      <w:r>
        <w:tab/>
      </w:r>
      <w:r w:rsidR="00830C54">
        <w:rPr>
          <w:lang w:eastAsia="zh-CN"/>
        </w:rPr>
        <w:t>10.3.</w:t>
      </w:r>
      <w:r w:rsidR="004A473C">
        <w:rPr>
          <w:lang w:eastAsia="zh-CN"/>
        </w:rPr>
        <w:t>2</w:t>
      </w:r>
    </w:p>
    <w:p w14:paraId="778AB5AF" w14:textId="534D2AA0" w:rsidR="005F436C" w:rsidRDefault="005F436C" w:rsidP="005F436C">
      <w:pPr>
        <w:pStyle w:val="a"/>
        <w:rPr>
          <w:lang w:eastAsia="ja-JP"/>
        </w:rPr>
      </w:pPr>
      <w:r>
        <w:t>Source:</w:t>
      </w:r>
      <w:r>
        <w:tab/>
      </w:r>
      <w:r w:rsidR="006137D5">
        <w:t>Huawei</w:t>
      </w:r>
    </w:p>
    <w:p w14:paraId="19F92F93" w14:textId="155D5893" w:rsidR="005F436C" w:rsidRDefault="005F436C" w:rsidP="005F436C">
      <w:pPr>
        <w:pStyle w:val="a"/>
        <w:rPr>
          <w:lang w:eastAsia="ja-JP"/>
        </w:rPr>
      </w:pPr>
      <w:r>
        <w:t>Document for:</w:t>
      </w:r>
      <w:r>
        <w:tab/>
      </w:r>
      <w:r w:rsidR="00133F1C">
        <w:t>Agreement</w:t>
      </w:r>
    </w:p>
    <w:p w14:paraId="07A2EC87" w14:textId="4DEB0FA6" w:rsidR="00EE0733" w:rsidRDefault="00EE0733" w:rsidP="00651C79">
      <w:pPr>
        <w:pStyle w:val="Heading1"/>
        <w:numPr>
          <w:ilvl w:val="0"/>
          <w:numId w:val="29"/>
        </w:numPr>
        <w:rPr>
          <w:rFonts w:cs="Arial"/>
        </w:rPr>
      </w:pPr>
      <w:r>
        <w:rPr>
          <w:rFonts w:cs="Arial"/>
        </w:rPr>
        <w:t>Introduction</w:t>
      </w:r>
    </w:p>
    <w:p w14:paraId="0DF011E4" w14:textId="32978A58" w:rsidR="00830C54" w:rsidRDefault="0076784A" w:rsidP="00830C54">
      <w:pPr>
        <w:rPr>
          <w:lang w:eastAsia="zh-CN"/>
        </w:rPr>
      </w:pPr>
      <w:r>
        <w:rPr>
          <w:lang w:eastAsia="zh-CN"/>
        </w:rPr>
        <w:t>In the 6G SID [1], the following bullet can be found:</w:t>
      </w:r>
    </w:p>
    <w:p w14:paraId="61FC888C" w14:textId="77777777" w:rsidR="0076784A" w:rsidRPr="00934C60" w:rsidRDefault="0076784A" w:rsidP="0076784A">
      <w:pPr>
        <w:pStyle w:val="ListParagraph"/>
        <w:numPr>
          <w:ilvl w:val="0"/>
          <w:numId w:val="20"/>
        </w:numPr>
        <w:spacing w:after="120"/>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w:t>
      </w:r>
      <w:proofErr w:type="gramStart"/>
      <w:r w:rsidRPr="00934C60">
        <w:rPr>
          <w:color w:val="000000" w:themeColor="text1"/>
        </w:rPr>
        <w:t>e.g.</w:t>
      </w:r>
      <w:proofErr w:type="gramEnd"/>
      <w:r w:rsidRPr="00934C60">
        <w:rPr>
          <w:color w:val="000000" w:themeColor="text1"/>
        </w:rPr>
        <w:t xml:space="preserve"> AI/ML, sensing, etc). [RAN3, RAN2]</w:t>
      </w:r>
    </w:p>
    <w:p w14:paraId="300F6037" w14:textId="77777777" w:rsidR="0076784A" w:rsidRPr="00934C60" w:rsidRDefault="0076784A" w:rsidP="0076784A">
      <w:pPr>
        <w:pStyle w:val="ListParagraph"/>
        <w:numPr>
          <w:ilvl w:val="0"/>
          <w:numId w:val="19"/>
        </w:numPr>
        <w:spacing w:after="120"/>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58EAF366" w14:textId="77777777" w:rsidR="0076784A" w:rsidRPr="005F24B4" w:rsidRDefault="0076784A" w:rsidP="0076784A">
      <w:pPr>
        <w:pStyle w:val="ListParagraph"/>
        <w:numPr>
          <w:ilvl w:val="0"/>
          <w:numId w:val="19"/>
        </w:numPr>
        <w:spacing w:after="120"/>
        <w:rPr>
          <w:color w:val="000000" w:themeColor="text1"/>
        </w:rPr>
      </w:pPr>
      <w:r w:rsidRPr="005F24B4">
        <w:rPr>
          <w:color w:val="000000" w:themeColor="text1"/>
        </w:rPr>
        <w:t>RAN-CN functional split, interface, protocol stack and procedures [RAN3]</w:t>
      </w:r>
    </w:p>
    <w:p w14:paraId="48886C97" w14:textId="77777777" w:rsidR="0076784A" w:rsidRPr="00934C60" w:rsidRDefault="0076784A" w:rsidP="0076784A">
      <w:pPr>
        <w:pStyle w:val="ListParagraph"/>
        <w:numPr>
          <w:ilvl w:val="0"/>
          <w:numId w:val="19"/>
        </w:numPr>
        <w:spacing w:after="120"/>
        <w:rPr>
          <w:color w:val="000000" w:themeColor="text1"/>
        </w:rPr>
      </w:pPr>
      <w:r w:rsidRPr="00934C60">
        <w:rPr>
          <w:color w:val="000000" w:themeColor="text1"/>
        </w:rPr>
        <w:t>RAN internal functional split, interfaces, protocol stacks and procedures, [RAN3, RAN2]</w:t>
      </w:r>
    </w:p>
    <w:p w14:paraId="1B8AB870" w14:textId="63E9CEA7" w:rsidR="0076784A" w:rsidRPr="00934C60" w:rsidRDefault="0076784A" w:rsidP="0076784A">
      <w:pPr>
        <w:spacing w:after="120"/>
        <w:rPr>
          <w:bCs/>
        </w:rPr>
      </w:pPr>
      <w:r>
        <w:rPr>
          <w:lang w:eastAsia="zh-CN"/>
        </w:rPr>
        <w:t xml:space="preserve">And it is required for RAN3 to provide </w:t>
      </w:r>
      <w:r w:rsidRPr="00934C60">
        <w:rPr>
          <w:bCs/>
        </w:rPr>
        <w:t>interim study results to allow TSGs to make a decision on</w:t>
      </w:r>
      <w:r>
        <w:rPr>
          <w:bCs/>
        </w:rPr>
        <w:t xml:space="preserve"> the </w:t>
      </w:r>
      <w:r w:rsidRPr="00934C60">
        <w:rPr>
          <w:bCs/>
        </w:rPr>
        <w:t>RAN-CN interface: P2P vs SBI</w:t>
      </w:r>
      <w:r>
        <w:rPr>
          <w:bCs/>
        </w:rPr>
        <w:t xml:space="preserve"> by June 2026.</w:t>
      </w:r>
    </w:p>
    <w:p w14:paraId="7AA33386" w14:textId="06C3D572" w:rsidR="0076784A" w:rsidRPr="0076784A" w:rsidRDefault="0076784A" w:rsidP="00830C54">
      <w:pPr>
        <w:rPr>
          <w:lang w:eastAsia="zh-CN"/>
        </w:rPr>
      </w:pPr>
      <w:r>
        <w:rPr>
          <w:rFonts w:hint="eastAsia"/>
          <w:lang w:eastAsia="zh-CN"/>
        </w:rPr>
        <w:t>I</w:t>
      </w:r>
      <w:r>
        <w:rPr>
          <w:lang w:eastAsia="zh-CN"/>
        </w:rPr>
        <w:t>n this contribution, we discuss the RAN CN interface</w:t>
      </w:r>
      <w:r w:rsidR="00E25BAB">
        <w:rPr>
          <w:lang w:eastAsia="zh-CN"/>
        </w:rPr>
        <w:t xml:space="preserve"> options</w:t>
      </w:r>
      <w:r>
        <w:rPr>
          <w:lang w:eastAsia="zh-CN"/>
        </w:rPr>
        <w:t>.</w:t>
      </w:r>
    </w:p>
    <w:p w14:paraId="58FED0C3" w14:textId="5099B617" w:rsidR="005C0A63" w:rsidRDefault="005C0A63" w:rsidP="00651C79">
      <w:pPr>
        <w:pStyle w:val="Heading1"/>
        <w:numPr>
          <w:ilvl w:val="0"/>
          <w:numId w:val="29"/>
        </w:numPr>
      </w:pPr>
      <w:r>
        <w:t>Discussion</w:t>
      </w:r>
    </w:p>
    <w:p w14:paraId="6DDA95A1" w14:textId="5E6FF530" w:rsidR="008B6594" w:rsidRDefault="008B6594" w:rsidP="008B6594">
      <w:pPr>
        <w:pStyle w:val="Heading2"/>
        <w:numPr>
          <w:ilvl w:val="1"/>
          <w:numId w:val="29"/>
        </w:numPr>
      </w:pPr>
      <w:r>
        <w:tab/>
      </w:r>
      <w:r w:rsidR="00F47186">
        <w:t xml:space="preserve">RAN-CN </w:t>
      </w:r>
      <w:r w:rsidR="00815377">
        <w:rPr>
          <w:rFonts w:hint="eastAsia"/>
          <w:lang w:eastAsia="zh-CN"/>
        </w:rPr>
        <w:t>Control</w:t>
      </w:r>
      <w:r w:rsidR="00815377">
        <w:rPr>
          <w:lang w:eastAsia="zh-CN"/>
        </w:rPr>
        <w:t xml:space="preserve"> </w:t>
      </w:r>
      <w:r w:rsidR="00815377">
        <w:rPr>
          <w:rFonts w:hint="eastAsia"/>
          <w:lang w:eastAsia="zh-CN"/>
        </w:rPr>
        <w:t>Plane</w:t>
      </w:r>
      <w:r w:rsidR="00815377">
        <w:rPr>
          <w:lang w:eastAsia="zh-CN"/>
        </w:rPr>
        <w:t xml:space="preserve"> </w:t>
      </w:r>
      <w:r w:rsidR="00815377">
        <w:rPr>
          <w:rFonts w:hint="eastAsia"/>
          <w:lang w:eastAsia="zh-CN"/>
        </w:rPr>
        <w:t>I</w:t>
      </w:r>
      <w:r w:rsidR="00F47186">
        <w:t>nterface</w:t>
      </w:r>
    </w:p>
    <w:p w14:paraId="6B646F1D" w14:textId="77777777" w:rsidR="000E4871" w:rsidRPr="00A71C19" w:rsidRDefault="000E4871" w:rsidP="000E4871">
      <w:pPr>
        <w:rPr>
          <w:lang w:eastAsia="zh-CN"/>
        </w:rPr>
      </w:pPr>
      <w:r w:rsidRPr="009829BE">
        <w:rPr>
          <w:lang w:eastAsia="zh-CN"/>
        </w:rPr>
        <w:t>In 4G and 5G, both the S1 interface and NG interface are designed as point-to-point interface, and the point-to-point logi</w:t>
      </w:r>
      <w:r w:rsidRPr="00A71C19">
        <w:rPr>
          <w:lang w:eastAsia="zh-CN"/>
        </w:rPr>
        <w:t xml:space="preserve">cal interface is feasible even in the absence of a physical direct connection. </w:t>
      </w:r>
    </w:p>
    <w:p w14:paraId="202E0347" w14:textId="5700BF06" w:rsidR="000E4871" w:rsidRPr="00A71C19" w:rsidRDefault="000E4871" w:rsidP="000E4871">
      <w:r w:rsidRPr="00A71C19">
        <w:rPr>
          <w:lang w:eastAsia="zh-CN"/>
        </w:rPr>
        <w:t xml:space="preserve">The 4G/5G RAN-CN control plane interface </w:t>
      </w:r>
      <w:proofErr w:type="spellStart"/>
      <w:r w:rsidRPr="00A71C19">
        <w:rPr>
          <w:lang w:eastAsia="zh-CN"/>
        </w:rPr>
        <w:t>seperates</w:t>
      </w:r>
      <w:proofErr w:type="spellEnd"/>
      <w:r w:rsidRPr="00A71C19">
        <w:rPr>
          <w:lang w:eastAsia="zh-CN"/>
        </w:rPr>
        <w:t xml:space="preserve"> the Radio Network Layer and the Transport Network Layer. S1AP and NGAP were introduce as the Radio Network Layer for the respective generation. </w:t>
      </w:r>
      <w:r w:rsidRPr="00A71C19">
        <w:t>The transport network layer is built on IP transport</w:t>
      </w:r>
      <w:r w:rsidRPr="00A71C19">
        <w:rPr>
          <w:lang w:eastAsia="zh-CN"/>
        </w:rPr>
        <w:t>. F</w:t>
      </w:r>
      <w:r w:rsidRPr="00A71C19">
        <w:t>or the reliable transport of signalling messages</w:t>
      </w:r>
      <w:r w:rsidRPr="00A71C19">
        <w:rPr>
          <w:lang w:eastAsia="zh-CN"/>
        </w:rPr>
        <w:t>,</w:t>
      </w:r>
      <w:r w:rsidRPr="00A71C19">
        <w:t xml:space="preserve"> SCTP is added on top of IP.</w:t>
      </w:r>
    </w:p>
    <w:p w14:paraId="204089B2" w14:textId="41BDB591" w:rsidR="000E4871" w:rsidRPr="00A71C19" w:rsidRDefault="00F47186" w:rsidP="00F47186">
      <w:pPr>
        <w:spacing w:after="0"/>
        <w:jc w:val="center"/>
        <w:rPr>
          <w:rFonts w:eastAsia="Times New Roman"/>
          <w:lang w:eastAsia="ko-KR"/>
        </w:rPr>
      </w:pPr>
      <w:r w:rsidRPr="00A71C19">
        <w:rPr>
          <w:rFonts w:eastAsia="Times New Roman"/>
          <w:lang w:eastAsia="ko-KR"/>
        </w:rPr>
        <w:object w:dxaOrig="1716" w:dyaOrig="3408" w14:anchorId="2FE28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5pt;height:134.3pt" o:ole="">
            <v:imagedata r:id="rId9" o:title=""/>
          </v:shape>
          <o:OLEObject Type="Embed" ProgID="Word.Picture.8" ShapeID="_x0000_i1025" DrawAspect="Content" ObjectID="_1824031802" r:id="rId10"/>
        </w:object>
      </w:r>
    </w:p>
    <w:p w14:paraId="1657B9BC" w14:textId="657B0AA1" w:rsidR="000E4871" w:rsidRPr="00A71C19" w:rsidRDefault="000E4871" w:rsidP="000E4871">
      <w:pPr>
        <w:jc w:val="center"/>
        <w:rPr>
          <w:b/>
          <w:bCs/>
          <w:lang w:eastAsia="zh-CN"/>
        </w:rPr>
      </w:pPr>
      <w:bookmarkStart w:id="3" w:name="_CRFigure7_11"/>
      <w:r w:rsidRPr="00A71C19">
        <w:rPr>
          <w:b/>
          <w:bCs/>
          <w:lang w:eastAsia="zh-CN"/>
        </w:rPr>
        <w:t>Figure</w:t>
      </w:r>
      <w:bookmarkEnd w:id="3"/>
      <w:r w:rsidRPr="00A71C19">
        <w:rPr>
          <w:b/>
          <w:bCs/>
          <w:lang w:eastAsia="zh-CN"/>
        </w:rPr>
        <w:t xml:space="preserve"> 1: Control plane of NG interface</w:t>
      </w:r>
    </w:p>
    <w:p w14:paraId="5B675ED5" w14:textId="36CF4A8C" w:rsidR="00D0269C" w:rsidRPr="00A71C19" w:rsidRDefault="00D0269C" w:rsidP="006D2262">
      <w:pPr>
        <w:rPr>
          <w:lang w:eastAsia="zh-CN"/>
        </w:rPr>
      </w:pPr>
      <w:r w:rsidRPr="00A71C19">
        <w:rPr>
          <w:rFonts w:eastAsiaTheme="minorEastAsia"/>
          <w:lang w:eastAsia="zh-CN"/>
        </w:rPr>
        <w:t>On the other hand, t</w:t>
      </w:r>
      <w:r w:rsidRPr="00A71C19">
        <w:rPr>
          <w:lang w:eastAsia="zh-CN"/>
        </w:rPr>
        <w:t xml:space="preserve">he service-based Control Plane interfaces are used </w:t>
      </w:r>
      <w:r w:rsidR="007A6597" w:rsidRPr="00A71C19">
        <w:rPr>
          <w:rFonts w:eastAsiaTheme="minorEastAsia" w:hint="eastAsia"/>
          <w:lang w:eastAsia="zh-CN"/>
        </w:rPr>
        <w:t>between</w:t>
      </w:r>
      <w:r w:rsidR="007A6597" w:rsidRPr="00A71C19">
        <w:rPr>
          <w:rFonts w:eastAsiaTheme="minorEastAsia"/>
          <w:lang w:val="en-US" w:eastAsia="zh-CN"/>
        </w:rPr>
        <w:t xml:space="preserve"> most of NFs </w:t>
      </w:r>
      <w:r w:rsidRPr="00A71C19">
        <w:rPr>
          <w:lang w:eastAsia="zh-CN"/>
        </w:rPr>
        <w:t xml:space="preserve">within the 5G Core Network, </w:t>
      </w:r>
      <w:r w:rsidR="008B3ABA" w:rsidRPr="00A71C19">
        <w:rPr>
          <w:lang w:eastAsia="zh-CN"/>
        </w:rPr>
        <w:t>the service</w:t>
      </w:r>
      <w:r w:rsidR="007507FE" w:rsidRPr="00A71C19">
        <w:rPr>
          <w:lang w:eastAsia="zh-CN"/>
        </w:rPr>
        <w:t>-</w:t>
      </w:r>
      <w:r w:rsidR="008B3ABA" w:rsidRPr="00A71C19">
        <w:t xml:space="preserve">based interface represents how a set of services is provided/exposed by a given NF, </w:t>
      </w:r>
      <w:r w:rsidRPr="00A71C19">
        <w:rPr>
          <w:lang w:eastAsia="zh-CN"/>
        </w:rPr>
        <w:t>and</w:t>
      </w:r>
      <w:r w:rsidRPr="00A71C19">
        <w:rPr>
          <w:rFonts w:eastAsiaTheme="minorEastAsia"/>
          <w:lang w:eastAsia="zh-CN"/>
        </w:rPr>
        <w:t xml:space="preserve"> the </w:t>
      </w:r>
      <w:r w:rsidRPr="00A71C19">
        <w:t>protocol</w:t>
      </w:r>
      <w:r w:rsidRPr="00A71C19">
        <w:rPr>
          <w:lang w:eastAsia="zh-CN"/>
        </w:rPr>
        <w:t xml:space="preserve"> stack </w:t>
      </w:r>
      <w:r w:rsidRPr="00A71C19">
        <w:t>for the service</w:t>
      </w:r>
      <w:r w:rsidRPr="00A71C19">
        <w:rPr>
          <w:lang w:eastAsia="zh-CN"/>
        </w:rPr>
        <w:t>-</w:t>
      </w:r>
      <w:r w:rsidRPr="00A71C19">
        <w:t>based interfaces</w:t>
      </w:r>
      <w:r w:rsidRPr="00A71C19">
        <w:rPr>
          <w:lang w:eastAsia="zh-CN"/>
        </w:rPr>
        <w:t xml:space="preserve"> is shown as below. </w:t>
      </w:r>
      <w:r w:rsidRPr="00A71C19">
        <w:t xml:space="preserve">HTTP/2 protocol with JSON is used as the application layer serialization protocol, TCP is used as the transport protocol. </w:t>
      </w:r>
      <w:proofErr w:type="spellStart"/>
      <w:r w:rsidR="00E530DC" w:rsidRPr="00A71C19">
        <w:rPr>
          <w:lang w:eastAsia="zh-CN"/>
        </w:rPr>
        <w:t>OpenAPI</w:t>
      </w:r>
      <w:proofErr w:type="spellEnd"/>
      <w:r w:rsidR="00E530DC" w:rsidRPr="00A71C19">
        <w:rPr>
          <w:lang w:eastAsia="zh-CN"/>
        </w:rPr>
        <w:t xml:space="preserve"> Specification is used as Interface Definition Language (IDL) of SBI.</w:t>
      </w:r>
    </w:p>
    <w:p w14:paraId="709A2988" w14:textId="38E54D05" w:rsidR="00D0269C" w:rsidRPr="00A71C19" w:rsidRDefault="00F47186" w:rsidP="00D0269C">
      <w:pPr>
        <w:pStyle w:val="TH"/>
        <w:rPr>
          <w:lang w:eastAsia="zh-CN"/>
        </w:rPr>
      </w:pPr>
      <w:r w:rsidRPr="00A71C19">
        <w:object w:dxaOrig="2304" w:dyaOrig="3444" w14:anchorId="743000C3">
          <v:shape id="_x0000_i1026" type="#_x0000_t75" style="width:85.4pt;height:124.6pt" o:ole="">
            <v:imagedata r:id="rId11" o:title=""/>
          </v:shape>
          <o:OLEObject Type="Embed" ProgID="Visio.Drawing.15" ShapeID="_x0000_i1026" DrawAspect="Content" ObjectID="_1824031803" r:id="rId12"/>
        </w:object>
      </w:r>
    </w:p>
    <w:p w14:paraId="65382770" w14:textId="70C33B9D" w:rsidR="00D0269C" w:rsidRPr="00A71C19" w:rsidRDefault="00D0269C" w:rsidP="00D0269C">
      <w:pPr>
        <w:pStyle w:val="TF"/>
        <w:rPr>
          <w:lang w:eastAsia="zh-CN"/>
        </w:rPr>
      </w:pPr>
      <w:r w:rsidRPr="00A71C19">
        <w:t xml:space="preserve">Figure </w:t>
      </w:r>
      <w:r w:rsidR="001F3887" w:rsidRPr="00A71C19">
        <w:rPr>
          <w:lang w:eastAsia="zh-CN"/>
        </w:rPr>
        <w:t>2</w:t>
      </w:r>
      <w:r w:rsidRPr="00A71C19">
        <w:t xml:space="preserve">: </w:t>
      </w:r>
      <w:r w:rsidRPr="00A71C19">
        <w:rPr>
          <w:lang w:eastAsia="zh-CN"/>
        </w:rPr>
        <w:t>SBI</w:t>
      </w:r>
      <w:r w:rsidRPr="00A71C19">
        <w:t xml:space="preserve"> Protocol Stack</w:t>
      </w:r>
    </w:p>
    <w:p w14:paraId="29A4C308" w14:textId="6FF9350A" w:rsidR="00E530DC" w:rsidRPr="00A71C19" w:rsidRDefault="00F47186" w:rsidP="00E530DC">
      <w:r w:rsidRPr="00A71C19">
        <w:t xml:space="preserve">For </w:t>
      </w:r>
      <w:r w:rsidR="00E530DC" w:rsidRPr="00A71C19">
        <w:t xml:space="preserve">5GC Control Plane network functions, the interactions between the </w:t>
      </w:r>
      <w:r w:rsidRPr="00A71C19">
        <w:t>them</w:t>
      </w:r>
      <w:r w:rsidR="00E530DC" w:rsidRPr="00A71C19">
        <w:t xml:space="preserve"> are</w:t>
      </w:r>
      <w:r w:rsidRPr="00A71C19">
        <w:t xml:space="preserve"> also</w:t>
      </w:r>
      <w:r w:rsidR="00E530DC" w:rsidRPr="00A71C19">
        <w:t xml:space="preserve"> described by point-to-point reference points as follows:</w:t>
      </w:r>
    </w:p>
    <w:tbl>
      <w:tblPr>
        <w:tblStyle w:val="TableGrid"/>
        <w:tblW w:w="0" w:type="auto"/>
        <w:tblLook w:val="04A0" w:firstRow="1" w:lastRow="0" w:firstColumn="1" w:lastColumn="0" w:noHBand="0" w:noVBand="1"/>
      </w:tblPr>
      <w:tblGrid>
        <w:gridCol w:w="4796"/>
        <w:gridCol w:w="4833"/>
      </w:tblGrid>
      <w:tr w:rsidR="00E530DC" w:rsidRPr="00A71C19" w14:paraId="58575F73" w14:textId="77777777" w:rsidTr="0076683B">
        <w:tc>
          <w:tcPr>
            <w:tcW w:w="9629" w:type="dxa"/>
            <w:gridSpan w:val="2"/>
          </w:tcPr>
          <w:p w14:paraId="30DAE386" w14:textId="77777777" w:rsidR="00E530DC" w:rsidRPr="00A71C19" w:rsidRDefault="00E530DC" w:rsidP="0076683B">
            <w:pPr>
              <w:spacing w:after="0"/>
              <w:jc w:val="center"/>
              <w:rPr>
                <w:b/>
                <w:bCs/>
              </w:rPr>
            </w:pPr>
            <w:r w:rsidRPr="00A71C19">
              <w:rPr>
                <w:b/>
                <w:bCs/>
              </w:rPr>
              <w:t>Non-Roaming 5G System Architecture (from TS 23.501)</w:t>
            </w:r>
          </w:p>
        </w:tc>
      </w:tr>
      <w:tr w:rsidR="00E530DC" w:rsidRPr="00A71C19" w14:paraId="34ABBEC6" w14:textId="77777777" w:rsidTr="00137256">
        <w:trPr>
          <w:trHeight w:val="433"/>
        </w:trPr>
        <w:tc>
          <w:tcPr>
            <w:tcW w:w="4792" w:type="dxa"/>
          </w:tcPr>
          <w:p w14:paraId="2AF59B77" w14:textId="77777777" w:rsidR="00E530DC" w:rsidRPr="00A71C19" w:rsidRDefault="00E530DC" w:rsidP="0076683B">
            <w:pPr>
              <w:spacing w:after="0"/>
              <w:rPr>
                <w:b/>
                <w:bCs/>
              </w:rPr>
            </w:pPr>
            <w:r w:rsidRPr="00A71C19">
              <w:t>Service-based interfaces are used within the Control Plane of 5GC</w:t>
            </w:r>
          </w:p>
        </w:tc>
        <w:tc>
          <w:tcPr>
            <w:tcW w:w="4837" w:type="dxa"/>
          </w:tcPr>
          <w:p w14:paraId="2B59F228" w14:textId="77777777" w:rsidR="00E530DC" w:rsidRPr="00A71C19" w:rsidRDefault="00E530DC" w:rsidP="0076683B">
            <w:pPr>
              <w:spacing w:after="0"/>
              <w:rPr>
                <w:b/>
                <w:bCs/>
              </w:rPr>
            </w:pPr>
            <w:r w:rsidRPr="00A71C19">
              <w:t>how various network functions interact with each other using the reference point representation.</w:t>
            </w:r>
          </w:p>
        </w:tc>
      </w:tr>
      <w:tr w:rsidR="00E530DC" w:rsidRPr="00A71C19" w14:paraId="176035BA" w14:textId="77777777" w:rsidTr="00137256">
        <w:tc>
          <w:tcPr>
            <w:tcW w:w="4792" w:type="dxa"/>
          </w:tcPr>
          <w:p w14:paraId="3BC28E64" w14:textId="77777777" w:rsidR="00E530DC" w:rsidRPr="00A71C19" w:rsidRDefault="00E530DC" w:rsidP="0076683B">
            <w:pPr>
              <w:spacing w:after="0"/>
            </w:pPr>
            <w:r w:rsidRPr="00A71C19">
              <w:rPr>
                <w:lang w:val="en-GB" w:eastAsia="en-GB"/>
              </w:rPr>
              <w:object w:dxaOrig="8400" w:dyaOrig="5604" w14:anchorId="2282771C">
                <v:shape id="_x0000_i1027" type="#_x0000_t75" style="width:238.15pt;height:135.25pt" o:ole="">
                  <v:imagedata r:id="rId13" o:title="" cropbottom="10055f"/>
                </v:shape>
                <o:OLEObject Type="Embed" ProgID="Word.Picture.8" ShapeID="_x0000_i1027" DrawAspect="Content" ObjectID="_1824031804" r:id="rId14"/>
              </w:object>
            </w:r>
          </w:p>
        </w:tc>
        <w:tc>
          <w:tcPr>
            <w:tcW w:w="4837" w:type="dxa"/>
          </w:tcPr>
          <w:p w14:paraId="31DD71B7" w14:textId="77777777" w:rsidR="00E530DC" w:rsidRPr="00A71C19" w:rsidRDefault="00E530DC" w:rsidP="0076683B">
            <w:pPr>
              <w:spacing w:after="0"/>
            </w:pPr>
            <w:r w:rsidRPr="00A71C19">
              <w:rPr>
                <w:noProof/>
                <w:lang w:val="en-GB" w:eastAsia="en-GB"/>
              </w:rPr>
              <w:object w:dxaOrig="8364" w:dyaOrig="4764" w14:anchorId="02203BDA">
                <v:shape id="_x0000_i1028" type="#_x0000_t75" alt="" style="width:240pt;height:127.85pt" o:ole="">
                  <v:imagedata r:id="rId15" o:title="" croptop="3626f" cropbottom="9539f"/>
                </v:shape>
                <o:OLEObject Type="Embed" ProgID="Visio.Drawing.11" ShapeID="_x0000_i1028" DrawAspect="Content" ObjectID="_1824031805" r:id="rId16"/>
              </w:object>
            </w:r>
          </w:p>
        </w:tc>
      </w:tr>
    </w:tbl>
    <w:p w14:paraId="330C0895" w14:textId="30F715F6" w:rsidR="00137256" w:rsidRPr="00A71C19" w:rsidRDefault="00137256" w:rsidP="00137256">
      <w:pPr>
        <w:spacing w:before="240"/>
        <w:ind w:leftChars="10" w:left="20"/>
        <w:rPr>
          <w:rFonts w:eastAsiaTheme="minorEastAsia"/>
          <w:lang w:eastAsia="zh-CN"/>
        </w:rPr>
      </w:pPr>
      <w:r w:rsidRPr="00A71C19">
        <w:rPr>
          <w:rFonts w:eastAsiaTheme="minorEastAsia"/>
          <w:b/>
          <w:bCs/>
          <w:lang w:eastAsia="zh-CN"/>
        </w:rPr>
        <w:t xml:space="preserve">There are two options (P2P vs SBI) for </w:t>
      </w:r>
      <w:r w:rsidR="00667D7D">
        <w:rPr>
          <w:rFonts w:eastAsiaTheme="minorEastAsia"/>
          <w:b/>
          <w:bCs/>
          <w:lang w:eastAsia="zh-CN"/>
        </w:rPr>
        <w:t>6</w:t>
      </w:r>
      <w:r w:rsidR="00667D7D">
        <w:rPr>
          <w:rFonts w:eastAsiaTheme="minorEastAsia" w:hint="eastAsia"/>
          <w:b/>
          <w:bCs/>
          <w:lang w:eastAsia="zh-CN"/>
        </w:rPr>
        <w:t>G</w:t>
      </w:r>
      <w:r w:rsidR="00667D7D">
        <w:rPr>
          <w:rFonts w:eastAsiaTheme="minorEastAsia"/>
          <w:b/>
          <w:bCs/>
          <w:lang w:eastAsia="zh-CN"/>
        </w:rPr>
        <w:t xml:space="preserve"> </w:t>
      </w:r>
      <w:r w:rsidRPr="00A71C19">
        <w:rPr>
          <w:rFonts w:eastAsiaTheme="minorEastAsia"/>
          <w:b/>
          <w:bCs/>
          <w:lang w:eastAsia="zh-CN"/>
        </w:rPr>
        <w:t>RAN-CN control plane</w:t>
      </w:r>
      <w:r w:rsidR="00667D7D">
        <w:rPr>
          <w:rFonts w:eastAsiaTheme="minorEastAsia"/>
          <w:b/>
          <w:bCs/>
          <w:lang w:eastAsia="zh-CN"/>
        </w:rPr>
        <w:t xml:space="preserve"> interface</w:t>
      </w:r>
      <w:r w:rsidRPr="00A71C19">
        <w:rPr>
          <w:rFonts w:eastAsiaTheme="minorEastAsia" w:hint="eastAsia"/>
          <w:b/>
          <w:bCs/>
          <w:lang w:eastAsia="zh-CN"/>
        </w:rPr>
        <w:t>:</w:t>
      </w:r>
    </w:p>
    <w:p w14:paraId="52DD6D4B" w14:textId="77777777" w:rsidR="00E80F28" w:rsidRPr="00A71C19" w:rsidRDefault="00E80F28" w:rsidP="00D41A20">
      <w:pPr>
        <w:ind w:leftChars="100" w:left="200"/>
        <w:rPr>
          <w:rFonts w:eastAsiaTheme="minorEastAsia"/>
          <w:b/>
          <w:bCs/>
          <w:lang w:eastAsia="zh-CN"/>
        </w:rPr>
      </w:pPr>
      <w:r w:rsidRPr="00A71C19">
        <w:rPr>
          <w:rFonts w:eastAsiaTheme="minorEastAsia" w:hint="eastAsia"/>
          <w:b/>
          <w:bCs/>
          <w:lang w:eastAsia="zh-CN"/>
        </w:rPr>
        <w:t>O</w:t>
      </w:r>
      <w:r w:rsidRPr="00A71C19">
        <w:rPr>
          <w:rFonts w:eastAsiaTheme="minorEastAsia"/>
          <w:b/>
          <w:bCs/>
          <w:lang w:eastAsia="zh-CN"/>
        </w:rPr>
        <w:t xml:space="preserve">ption 1: </w:t>
      </w:r>
      <w:r w:rsidRPr="00A71C19">
        <w:rPr>
          <w:b/>
          <w:bCs/>
        </w:rPr>
        <w:t>RAN-CN interface: P2P</w:t>
      </w:r>
    </w:p>
    <w:p w14:paraId="03587A01" w14:textId="426FBA55" w:rsidR="001F3887" w:rsidRPr="00A71C19" w:rsidRDefault="00E80F28" w:rsidP="001F3887">
      <w:pPr>
        <w:ind w:leftChars="100" w:left="200"/>
      </w:pPr>
      <w:r w:rsidRPr="00A71C19">
        <w:t>In this option, from a logical standpoint, the 6G RAN-CN interface is a point-to-point interface between an RAN node and a CN node. A point-to-point logical interface is feasible even in the absence of a physical direct connection between the RAN node and CN node. In the transport, IP layer point-to-point transmission is used to deliver the signalling PDUs.</w:t>
      </w:r>
      <w:r w:rsidR="007D6E4E" w:rsidRPr="00A71C19">
        <w:t xml:space="preserve"> </w:t>
      </w:r>
      <w:r w:rsidR="001F3887" w:rsidRPr="00A71C19">
        <w:t xml:space="preserve">The application layer signalling protocol is referred to as </w:t>
      </w:r>
      <w:r w:rsidR="001F3887" w:rsidRPr="00A71C19">
        <w:rPr>
          <w:rFonts w:hint="eastAsia"/>
        </w:rPr>
        <w:t>NG</w:t>
      </w:r>
      <w:r w:rsidR="001F3887" w:rsidRPr="00A71C19">
        <w:t>AP*.</w:t>
      </w:r>
    </w:p>
    <w:p w14:paraId="61F89463" w14:textId="77777777" w:rsidR="00E80F28" w:rsidRPr="00A71C19" w:rsidRDefault="00E80F28" w:rsidP="00F50727">
      <w:pPr>
        <w:ind w:leftChars="100" w:left="200"/>
        <w:rPr>
          <w:b/>
          <w:bCs/>
        </w:rPr>
      </w:pPr>
      <w:r w:rsidRPr="00A71C19">
        <w:rPr>
          <w:rFonts w:eastAsiaTheme="minorEastAsia" w:hint="eastAsia"/>
          <w:b/>
          <w:bCs/>
          <w:lang w:eastAsia="zh-CN"/>
        </w:rPr>
        <w:t>O</w:t>
      </w:r>
      <w:r w:rsidRPr="00A71C19">
        <w:rPr>
          <w:rFonts w:eastAsiaTheme="minorEastAsia"/>
          <w:b/>
          <w:bCs/>
          <w:lang w:eastAsia="zh-CN"/>
        </w:rPr>
        <w:t xml:space="preserve">ption 2: </w:t>
      </w:r>
      <w:r w:rsidRPr="00A71C19">
        <w:rPr>
          <w:b/>
          <w:bCs/>
        </w:rPr>
        <w:t>RAN-CN interface: SBI</w:t>
      </w:r>
    </w:p>
    <w:p w14:paraId="186189D6" w14:textId="338BA818" w:rsidR="00E80F28" w:rsidRPr="00A71C19" w:rsidRDefault="00E80F28" w:rsidP="00F50727">
      <w:pPr>
        <w:ind w:leftChars="100" w:left="200"/>
      </w:pPr>
      <w:r w:rsidRPr="00A71C19">
        <w:rPr>
          <w:rFonts w:eastAsiaTheme="minorEastAsia"/>
          <w:lang w:eastAsia="zh-CN"/>
        </w:rPr>
        <w:t xml:space="preserve">In this option, </w:t>
      </w:r>
      <w:r w:rsidRPr="00A71C19">
        <w:t xml:space="preserve">the 6G RAN-CN interface is a service-based interface which represents how a service is provided/exposed. </w:t>
      </w:r>
    </w:p>
    <w:p w14:paraId="44B364A7" w14:textId="0C0DC7CE" w:rsidR="00502172" w:rsidRPr="00A71C19" w:rsidRDefault="00BA268C" w:rsidP="0076784A">
      <w:pPr>
        <w:rPr>
          <w:lang w:eastAsia="zh-CN"/>
        </w:rPr>
      </w:pPr>
      <w:r w:rsidRPr="00A71C19">
        <w:rPr>
          <w:lang w:eastAsia="zh-CN"/>
        </w:rPr>
        <w:t>NG interface is a P2P interface between the gNB and AMF, and NG flex is supported enabl</w:t>
      </w:r>
      <w:r w:rsidR="00D25575" w:rsidRPr="00A71C19">
        <w:rPr>
          <w:lang w:eastAsia="zh-CN"/>
        </w:rPr>
        <w:t>ing</w:t>
      </w:r>
      <w:r w:rsidRPr="00A71C19">
        <w:rPr>
          <w:lang w:eastAsia="zh-CN"/>
        </w:rPr>
        <w:t xml:space="preserve"> </w:t>
      </w:r>
      <w:r w:rsidR="00D25575" w:rsidRPr="00A71C19">
        <w:rPr>
          <w:lang w:eastAsia="zh-CN"/>
        </w:rPr>
        <w:t>a</w:t>
      </w:r>
      <w:r w:rsidRPr="00A71C19">
        <w:rPr>
          <w:lang w:eastAsia="zh-CN"/>
        </w:rPr>
        <w:t xml:space="preserve"> gNB </w:t>
      </w:r>
      <w:r w:rsidR="00D25575" w:rsidRPr="00A71C19">
        <w:rPr>
          <w:lang w:eastAsia="zh-CN"/>
        </w:rPr>
        <w:t xml:space="preserve">to </w:t>
      </w:r>
      <w:r w:rsidRPr="00A71C19">
        <w:rPr>
          <w:lang w:eastAsia="zh-CN"/>
        </w:rPr>
        <w:t xml:space="preserve">connect with multiple AMFs within the same region. With P2P interface design, </w:t>
      </w:r>
      <w:r w:rsidR="00D25575" w:rsidRPr="00A71C19">
        <w:rPr>
          <w:lang w:eastAsia="zh-CN"/>
        </w:rPr>
        <w:t>a</w:t>
      </w:r>
      <w:r w:rsidRPr="00A71C19">
        <w:rPr>
          <w:lang w:eastAsia="zh-CN"/>
        </w:rPr>
        <w:t xml:space="preserve"> clear RAN CN function split</w:t>
      </w:r>
      <w:r w:rsidR="00D25575" w:rsidRPr="00A71C19">
        <w:rPr>
          <w:lang w:eastAsia="zh-CN"/>
        </w:rPr>
        <w:t xml:space="preserve"> is achieved</w:t>
      </w:r>
      <w:r w:rsidRPr="00A71C19">
        <w:rPr>
          <w:lang w:eastAsia="zh-CN"/>
        </w:rPr>
        <w:t xml:space="preserve">, for example, </w:t>
      </w:r>
      <w:r w:rsidR="00D25575" w:rsidRPr="00A71C19">
        <w:rPr>
          <w:lang w:eastAsia="zh-CN"/>
        </w:rPr>
        <w:t xml:space="preserve">for the signalling processing of </w:t>
      </w:r>
      <w:r w:rsidRPr="00A71C19">
        <w:rPr>
          <w:lang w:eastAsia="zh-CN"/>
        </w:rPr>
        <w:t xml:space="preserve">a UE, the gNB only needs to route the </w:t>
      </w:r>
      <w:r w:rsidR="00D25575" w:rsidRPr="00A71C19">
        <w:rPr>
          <w:lang w:eastAsia="zh-CN"/>
        </w:rPr>
        <w:t>relevant</w:t>
      </w:r>
      <w:r w:rsidRPr="00A71C19">
        <w:rPr>
          <w:lang w:eastAsia="zh-CN"/>
        </w:rPr>
        <w:t xml:space="preserve"> signalling to the UE’s serving AMF, </w:t>
      </w:r>
      <w:r w:rsidR="00D25575" w:rsidRPr="00A71C19">
        <w:rPr>
          <w:lang w:eastAsia="zh-CN"/>
        </w:rPr>
        <w:t xml:space="preserve">which, when necessary, communicates with the SMF/LMF and other </w:t>
      </w:r>
      <w:r w:rsidR="00A07A42" w:rsidRPr="00A71C19">
        <w:rPr>
          <w:lang w:eastAsia="zh-CN"/>
        </w:rPr>
        <w:t>CN functions</w:t>
      </w:r>
      <w:r w:rsidR="00D25575" w:rsidRPr="00A71C19">
        <w:rPr>
          <w:lang w:eastAsia="zh-CN"/>
        </w:rPr>
        <w:t>.</w:t>
      </w:r>
      <w:r w:rsidRPr="00A71C19">
        <w:rPr>
          <w:lang w:eastAsia="zh-CN"/>
        </w:rPr>
        <w:t xml:space="preserve"> </w:t>
      </w:r>
      <w:r w:rsidR="00D25575" w:rsidRPr="00A71C19">
        <w:rPr>
          <w:lang w:eastAsia="zh-CN"/>
        </w:rPr>
        <w:t>T</w:t>
      </w:r>
      <w:r w:rsidRPr="00A71C19">
        <w:rPr>
          <w:lang w:eastAsia="zh-CN"/>
        </w:rPr>
        <w:t>he gNB does not need to understand the processing sequence and logic among CN functions.</w:t>
      </w:r>
    </w:p>
    <w:p w14:paraId="157DA719" w14:textId="413C25A6" w:rsidR="0027414D" w:rsidRPr="00A71C19" w:rsidRDefault="0027414D" w:rsidP="0076784A">
      <w:pPr>
        <w:rPr>
          <w:u w:val="single"/>
          <w:lang w:eastAsia="zh-CN"/>
        </w:rPr>
      </w:pPr>
      <w:r w:rsidRPr="00A71C19">
        <w:rPr>
          <w:rFonts w:hint="eastAsia"/>
          <w:b/>
          <w:bCs/>
          <w:u w:val="single"/>
          <w:lang w:eastAsia="zh-CN"/>
        </w:rPr>
        <w:t>O</w:t>
      </w:r>
      <w:r w:rsidRPr="00A71C19">
        <w:rPr>
          <w:b/>
          <w:bCs/>
          <w:u w:val="single"/>
          <w:lang w:eastAsia="zh-CN"/>
        </w:rPr>
        <w:t xml:space="preserve">bservation 1: </w:t>
      </w:r>
      <w:r w:rsidR="006D2262" w:rsidRPr="00A71C19">
        <w:rPr>
          <w:u w:val="single"/>
          <w:lang w:eastAsia="zh-CN"/>
        </w:rPr>
        <w:t>P2P-</w:t>
      </w:r>
      <w:r w:rsidRPr="00A71C19">
        <w:rPr>
          <w:u w:val="single"/>
          <w:lang w:eastAsia="zh-CN"/>
        </w:rPr>
        <w:t>based interface</w:t>
      </w:r>
      <w:r w:rsidR="00E42FC4" w:rsidRPr="00A71C19">
        <w:rPr>
          <w:u w:val="single"/>
          <w:lang w:eastAsia="zh-CN"/>
        </w:rPr>
        <w:t>,</w:t>
      </w:r>
      <w:r w:rsidRPr="00A71C19">
        <w:rPr>
          <w:u w:val="single"/>
          <w:lang w:eastAsia="zh-CN"/>
        </w:rPr>
        <w:t xml:space="preserve"> ensures clear RAN CN </w:t>
      </w:r>
      <w:r w:rsidR="00A07A42" w:rsidRPr="00A71C19">
        <w:rPr>
          <w:u w:val="single"/>
          <w:lang w:eastAsia="zh-CN"/>
        </w:rPr>
        <w:t>function-</w:t>
      </w:r>
      <w:r w:rsidRPr="00A71C19">
        <w:rPr>
          <w:u w:val="single"/>
          <w:lang w:eastAsia="zh-CN"/>
        </w:rPr>
        <w:t xml:space="preserve">split, </w:t>
      </w:r>
      <w:r w:rsidR="00D25575" w:rsidRPr="00A71C19">
        <w:rPr>
          <w:u w:val="single"/>
          <w:lang w:eastAsia="zh-CN"/>
        </w:rPr>
        <w:t xml:space="preserve">with the clear boundary </w:t>
      </w:r>
      <w:r w:rsidRPr="00A71C19">
        <w:rPr>
          <w:u w:val="single"/>
          <w:lang w:eastAsia="zh-CN"/>
        </w:rPr>
        <w:t>the RAN node does not need to understand the processing sequence and logic among CN functions.</w:t>
      </w:r>
    </w:p>
    <w:p w14:paraId="6999D14A" w14:textId="4260356A" w:rsidR="00BA268C" w:rsidRPr="00A71C19" w:rsidRDefault="00137256" w:rsidP="0076784A">
      <w:pPr>
        <w:rPr>
          <w:lang w:eastAsia="zh-CN"/>
        </w:rPr>
      </w:pPr>
      <w:r w:rsidRPr="00A71C19">
        <w:rPr>
          <w:lang w:eastAsia="zh-CN"/>
        </w:rPr>
        <w:t xml:space="preserve">In the existing design, the RAN is always connected to AMF as the anchor for core network functions. For some features, there is a potential need to allow RAN to direct connect to other core network functions. For instance, </w:t>
      </w:r>
      <w:proofErr w:type="spellStart"/>
      <w:r w:rsidRPr="00A71C19">
        <w:rPr>
          <w:lang w:eastAsia="zh-CN"/>
        </w:rPr>
        <w:t>lightweighted</w:t>
      </w:r>
      <w:proofErr w:type="spellEnd"/>
      <w:r w:rsidRPr="00A71C19">
        <w:rPr>
          <w:lang w:eastAsia="zh-CN"/>
        </w:rPr>
        <w:t xml:space="preserve"> deployment is beneficial for some features, e.g.,</w:t>
      </w:r>
      <w:r w:rsidR="00D25575" w:rsidRPr="00A71C19">
        <w:rPr>
          <w:lang w:eastAsia="zh-CN"/>
        </w:rPr>
        <w:t xml:space="preserve"> the Ambient IoT of Rel-19</w:t>
      </w:r>
      <w:r w:rsidRPr="00A71C19">
        <w:rPr>
          <w:lang w:eastAsia="zh-CN"/>
        </w:rPr>
        <w:t xml:space="preserve"> supports</w:t>
      </w:r>
      <w:r w:rsidR="00D25575" w:rsidRPr="00A71C19">
        <w:rPr>
          <w:lang w:eastAsia="zh-CN"/>
        </w:rPr>
        <w:t xml:space="preserve"> </w:t>
      </w:r>
      <w:r w:rsidRPr="00A71C19">
        <w:rPr>
          <w:lang w:eastAsia="zh-CN"/>
        </w:rPr>
        <w:t xml:space="preserve">using </w:t>
      </w:r>
      <w:r w:rsidR="00D25575" w:rsidRPr="00A71C19">
        <w:rPr>
          <w:lang w:eastAsia="zh-CN"/>
        </w:rPr>
        <w:t xml:space="preserve">the NG interface between </w:t>
      </w:r>
      <w:proofErr w:type="spellStart"/>
      <w:r w:rsidR="00D25575" w:rsidRPr="00A71C19">
        <w:rPr>
          <w:lang w:eastAsia="zh-CN"/>
        </w:rPr>
        <w:t>gNB</w:t>
      </w:r>
      <w:proofErr w:type="spellEnd"/>
      <w:r w:rsidR="00D25575" w:rsidRPr="00A71C19">
        <w:rPr>
          <w:lang w:eastAsia="zh-CN"/>
        </w:rPr>
        <w:t xml:space="preserve"> and AIOTF.</w:t>
      </w:r>
      <w:r w:rsidR="0027414D" w:rsidRPr="00A71C19">
        <w:rPr>
          <w:lang w:eastAsia="zh-CN"/>
        </w:rPr>
        <w:t xml:space="preserve"> </w:t>
      </w:r>
      <w:r w:rsidR="00D25575" w:rsidRPr="00A71C19">
        <w:rPr>
          <w:lang w:eastAsia="zh-CN"/>
        </w:rPr>
        <w:t>Therefore, if necessary, a direct connection between the 6G RAN and new core network functions can be achieved through the P2P RAN-CN interface.</w:t>
      </w:r>
      <w:r w:rsidRPr="00A71C19">
        <w:rPr>
          <w:lang w:eastAsia="zh-CN"/>
        </w:rPr>
        <w:t xml:space="preserve"> Some companies proposed using service</w:t>
      </w:r>
      <w:r w:rsidR="00D7144B" w:rsidRPr="00A71C19">
        <w:rPr>
          <w:lang w:eastAsia="zh-CN"/>
        </w:rPr>
        <w:t>-</w:t>
      </w:r>
      <w:r w:rsidRPr="00A71C19">
        <w:rPr>
          <w:lang w:eastAsia="zh-CN"/>
        </w:rPr>
        <w:t>based interface for the same purpose, i.e.</w:t>
      </w:r>
      <w:r w:rsidR="00D7144B" w:rsidRPr="00A71C19">
        <w:rPr>
          <w:lang w:eastAsia="zh-CN"/>
        </w:rPr>
        <w:t>,</w:t>
      </w:r>
      <w:r w:rsidRPr="00A71C19">
        <w:rPr>
          <w:lang w:eastAsia="zh-CN"/>
        </w:rPr>
        <w:t xml:space="preserve"> to allow RAN to directly connect to core network functions. However, compared with the P2P interface between RAN and core NF, no clear gains are seen (as illustrated below)</w:t>
      </w:r>
      <w:r w:rsidRPr="00A71C19">
        <w:rPr>
          <w:rFonts w:eastAsiaTheme="minorEastAsia" w:hint="eastAsia"/>
          <w:lang w:eastAsia="zh-CN"/>
        </w:rPr>
        <w:t>.</w:t>
      </w:r>
    </w:p>
    <w:p w14:paraId="76530DCE" w14:textId="33E509CB" w:rsidR="0027414D" w:rsidRPr="00A71C19" w:rsidRDefault="0027414D" w:rsidP="0076784A">
      <w:pPr>
        <w:rPr>
          <w:u w:val="single"/>
          <w:lang w:eastAsia="zh-CN"/>
        </w:rPr>
      </w:pPr>
      <w:r w:rsidRPr="00A71C19">
        <w:rPr>
          <w:rFonts w:hint="eastAsia"/>
          <w:b/>
          <w:bCs/>
          <w:u w:val="single"/>
          <w:lang w:eastAsia="zh-CN"/>
        </w:rPr>
        <w:lastRenderedPageBreak/>
        <w:t>O</w:t>
      </w:r>
      <w:r w:rsidRPr="00A71C19">
        <w:rPr>
          <w:b/>
          <w:bCs/>
          <w:u w:val="single"/>
          <w:lang w:eastAsia="zh-CN"/>
        </w:rPr>
        <w:t>bservation 2:</w:t>
      </w:r>
      <w:r w:rsidRPr="00A71C19">
        <w:rPr>
          <w:u w:val="single"/>
          <w:lang w:eastAsia="zh-CN"/>
        </w:rPr>
        <w:t xml:space="preserve"> P2P</w:t>
      </w:r>
      <w:r w:rsidR="00E42FC4" w:rsidRPr="00A71C19">
        <w:rPr>
          <w:u w:val="single"/>
          <w:lang w:eastAsia="zh-CN"/>
        </w:rPr>
        <w:t xml:space="preserve">-based </w:t>
      </w:r>
      <w:r w:rsidRPr="00A71C19">
        <w:rPr>
          <w:u w:val="single"/>
          <w:lang w:eastAsia="zh-CN"/>
        </w:rPr>
        <w:t xml:space="preserve">interface </w:t>
      </w:r>
      <w:r w:rsidR="00137256" w:rsidRPr="00A71C19">
        <w:rPr>
          <w:u w:val="single"/>
          <w:lang w:eastAsia="zh-CN"/>
        </w:rPr>
        <w:t xml:space="preserve">can support flexible and </w:t>
      </w:r>
      <w:proofErr w:type="spellStart"/>
      <w:r w:rsidR="00137256" w:rsidRPr="00A71C19">
        <w:rPr>
          <w:u w:val="single"/>
          <w:lang w:eastAsia="zh-CN"/>
        </w:rPr>
        <w:t>lightweighted</w:t>
      </w:r>
      <w:proofErr w:type="spellEnd"/>
      <w:r w:rsidR="00137256" w:rsidRPr="00A71C19">
        <w:rPr>
          <w:u w:val="single"/>
          <w:lang w:eastAsia="zh-CN"/>
        </w:rPr>
        <w:t xml:space="preserve"> deployments of core network by</w:t>
      </w:r>
      <w:r w:rsidR="00137256" w:rsidRPr="00A71C19" w:rsidDel="00137256">
        <w:rPr>
          <w:u w:val="single"/>
          <w:lang w:eastAsia="zh-CN"/>
        </w:rPr>
        <w:t xml:space="preserve"> </w:t>
      </w:r>
      <w:r w:rsidRPr="00A71C19">
        <w:rPr>
          <w:u w:val="single"/>
          <w:lang w:eastAsia="zh-CN"/>
        </w:rPr>
        <w:t>allow</w:t>
      </w:r>
      <w:r w:rsidR="00137256" w:rsidRPr="00A71C19">
        <w:rPr>
          <w:u w:val="single"/>
          <w:lang w:eastAsia="zh-CN"/>
        </w:rPr>
        <w:t>ing</w:t>
      </w:r>
      <w:r w:rsidRPr="00A71C19">
        <w:rPr>
          <w:u w:val="single"/>
          <w:lang w:eastAsia="zh-CN"/>
        </w:rPr>
        <w:t xml:space="preserve"> direct connectivity between the 6G RAN and 6G new CN function, </w:t>
      </w:r>
      <w:r w:rsidR="00E42FC4" w:rsidRPr="00A71C19">
        <w:rPr>
          <w:u w:val="single"/>
          <w:lang w:eastAsia="zh-CN"/>
        </w:rPr>
        <w:t xml:space="preserve">if </w:t>
      </w:r>
      <w:r w:rsidRPr="00A71C19">
        <w:rPr>
          <w:u w:val="single"/>
          <w:lang w:eastAsia="zh-CN"/>
        </w:rPr>
        <w:t>needed.</w:t>
      </w:r>
    </w:p>
    <w:p w14:paraId="4B3DFBE6" w14:textId="74B580EB" w:rsidR="0075566B" w:rsidRPr="00A71C19" w:rsidRDefault="006B7382" w:rsidP="005E73F5">
      <w:pPr>
        <w:rPr>
          <w:lang w:eastAsia="zh-CN"/>
        </w:rPr>
      </w:pPr>
      <w:r w:rsidRPr="00A71C19">
        <w:rPr>
          <w:lang w:eastAsia="zh-CN"/>
        </w:rPr>
        <w:t>It was agreed that “</w:t>
      </w:r>
      <w:r w:rsidRPr="00A71C19">
        <w:rPr>
          <w:lang w:eastAsia="ja-JP"/>
        </w:rPr>
        <w:t>the 6G RAN-CN interface is designed with a clear functional split between RAN and CN</w:t>
      </w:r>
      <w:r w:rsidRPr="00A71C19">
        <w:rPr>
          <w:lang w:eastAsia="zh-CN"/>
        </w:rPr>
        <w:t xml:space="preserve">”. The service-based interface solution will increase the RAN-CN interactions, communicating with various kinds of </w:t>
      </w:r>
      <w:r w:rsidR="007D3C78" w:rsidRPr="00A71C19">
        <w:rPr>
          <w:lang w:eastAsia="zh-CN"/>
        </w:rPr>
        <w:t>CN</w:t>
      </w:r>
      <w:r w:rsidRPr="00A71C19">
        <w:rPr>
          <w:lang w:eastAsia="zh-CN"/>
        </w:rPr>
        <w:t xml:space="preserve"> functions will lead to unclear boundaries between RAN and CN, the RAN node may need to determine when to perform parallel operations and when to perform sequential operations with those CN functions, these will significantly increase the RAN processing complexity. </w:t>
      </w:r>
      <w:r w:rsidR="00D7144B" w:rsidRPr="00A71C19">
        <w:rPr>
          <w:lang w:eastAsia="zh-CN"/>
        </w:rPr>
        <w:t xml:space="preserve">The </w:t>
      </w:r>
      <w:r w:rsidRPr="00A71C19">
        <w:rPr>
          <w:lang w:eastAsia="zh-CN"/>
        </w:rPr>
        <w:t>complexity and tightly coupled functionality of RAN will pose challenges to registration, discovery, and API definition</w:t>
      </w:r>
      <w:r w:rsidR="0075566B" w:rsidRPr="00A71C19">
        <w:rPr>
          <w:lang w:eastAsia="zh-CN"/>
        </w:rPr>
        <w:t>, especially when taking the large scale of the RAN nodes in to account</w:t>
      </w:r>
      <w:r w:rsidRPr="00A71C19">
        <w:rPr>
          <w:lang w:eastAsia="zh-CN"/>
        </w:rPr>
        <w:t>.</w:t>
      </w:r>
    </w:p>
    <w:p w14:paraId="3364F138" w14:textId="60D0F46E" w:rsidR="0008740A" w:rsidRPr="00A71C19" w:rsidRDefault="00623DFF" w:rsidP="005E73F5">
      <w:pPr>
        <w:rPr>
          <w:lang w:eastAsia="zh-CN"/>
        </w:rPr>
      </w:pPr>
      <w:r w:rsidRPr="00A71C19">
        <w:rPr>
          <w:lang w:eastAsia="zh-CN"/>
        </w:rPr>
        <w:t xml:space="preserve">Take mobility as an example, in </w:t>
      </w:r>
      <w:proofErr w:type="spellStart"/>
      <w:r w:rsidRPr="00A71C19">
        <w:rPr>
          <w:lang w:eastAsia="zh-CN"/>
        </w:rPr>
        <w:t>Xn</w:t>
      </w:r>
      <w:proofErr w:type="spellEnd"/>
      <w:r w:rsidRPr="00A71C19">
        <w:rPr>
          <w:lang w:eastAsia="zh-CN"/>
        </w:rPr>
        <w:t xml:space="preserve"> based handover, once the UE accesses to the target gNB, the target gNB only needs to send a Path Switch Request to the UE’s serving AMF, </w:t>
      </w:r>
      <w:r w:rsidR="00F90E54" w:rsidRPr="00A71C19">
        <w:rPr>
          <w:lang w:eastAsia="zh-CN"/>
        </w:rPr>
        <w:t xml:space="preserve">then </w:t>
      </w:r>
      <w:r w:rsidRPr="00A71C19">
        <w:rPr>
          <w:lang w:eastAsia="zh-CN"/>
        </w:rPr>
        <w:t>th</w:t>
      </w:r>
      <w:r w:rsidR="00F90E54" w:rsidRPr="00A71C19">
        <w:rPr>
          <w:lang w:eastAsia="zh-CN"/>
        </w:rPr>
        <w:t>e</w:t>
      </w:r>
      <w:r w:rsidRPr="00A71C19">
        <w:rPr>
          <w:lang w:eastAsia="zh-CN"/>
        </w:rPr>
        <w:t xml:space="preserve"> AMF will contact with the SMF(s)</w:t>
      </w:r>
      <w:r w:rsidR="00F90E54" w:rsidRPr="00A71C19">
        <w:rPr>
          <w:lang w:eastAsia="zh-CN"/>
        </w:rPr>
        <w:t>, the SMF(s) will further contact with UPF(s), but in service</w:t>
      </w:r>
      <w:r w:rsidR="002919D1" w:rsidRPr="00A71C19">
        <w:rPr>
          <w:lang w:eastAsia="zh-CN"/>
        </w:rPr>
        <w:t>-</w:t>
      </w:r>
      <w:r w:rsidR="00F90E54" w:rsidRPr="00A71C19">
        <w:rPr>
          <w:lang w:eastAsia="zh-CN"/>
        </w:rPr>
        <w:t>based interface</w:t>
      </w:r>
      <w:r w:rsidR="003211ED" w:rsidRPr="00A71C19">
        <w:rPr>
          <w:lang w:eastAsia="zh-CN"/>
        </w:rPr>
        <w:t xml:space="preserve"> solution,</w:t>
      </w:r>
      <w:r w:rsidR="00F90E54" w:rsidRPr="00A71C19">
        <w:rPr>
          <w:lang w:eastAsia="zh-CN"/>
        </w:rPr>
        <w:t xml:space="preserve"> the gNB </w:t>
      </w:r>
      <w:r w:rsidR="003211ED" w:rsidRPr="00A71C19">
        <w:rPr>
          <w:lang w:eastAsia="zh-CN"/>
        </w:rPr>
        <w:t>may</w:t>
      </w:r>
      <w:r w:rsidR="00F90E54" w:rsidRPr="00A71C19">
        <w:rPr>
          <w:lang w:eastAsia="zh-CN"/>
        </w:rPr>
        <w:t xml:space="preserve"> </w:t>
      </w:r>
      <w:r w:rsidR="000D4D45" w:rsidRPr="00A71C19">
        <w:rPr>
          <w:lang w:eastAsia="zh-CN"/>
        </w:rPr>
        <w:t xml:space="preserve">need to understand which CN functions need to contact </w:t>
      </w:r>
      <w:r w:rsidR="003211ED" w:rsidRPr="00A71C19">
        <w:rPr>
          <w:lang w:eastAsia="zh-CN"/>
        </w:rPr>
        <w:t xml:space="preserve">to </w:t>
      </w:r>
      <w:r w:rsidR="000D4D45" w:rsidRPr="00A71C19">
        <w:rPr>
          <w:lang w:eastAsia="zh-CN"/>
        </w:rPr>
        <w:t>and in which sequence, adjust the logic when some of the peer CN functions fail the request while some others not, etc.</w:t>
      </w:r>
    </w:p>
    <w:p w14:paraId="29021B6E" w14:textId="15614575" w:rsidR="003211ED" w:rsidRPr="00A71C19" w:rsidRDefault="005E73F5" w:rsidP="0076784A">
      <w:pPr>
        <w:rPr>
          <w:u w:val="single"/>
          <w:lang w:eastAsia="zh-CN"/>
        </w:rPr>
      </w:pPr>
      <w:r w:rsidRPr="00A71C19">
        <w:rPr>
          <w:rFonts w:hint="eastAsia"/>
          <w:b/>
          <w:bCs/>
          <w:u w:val="single"/>
          <w:lang w:eastAsia="zh-CN"/>
        </w:rPr>
        <w:t>O</w:t>
      </w:r>
      <w:r w:rsidRPr="00A71C19">
        <w:rPr>
          <w:b/>
          <w:bCs/>
          <w:u w:val="single"/>
          <w:lang w:eastAsia="zh-CN"/>
        </w:rPr>
        <w:t xml:space="preserve">bservation </w:t>
      </w:r>
      <w:r w:rsidR="0075566B" w:rsidRPr="00A71C19">
        <w:rPr>
          <w:b/>
          <w:bCs/>
          <w:u w:val="single"/>
          <w:lang w:eastAsia="zh-CN"/>
        </w:rPr>
        <w:t>3</w:t>
      </w:r>
      <w:r w:rsidRPr="00A71C19">
        <w:rPr>
          <w:b/>
          <w:bCs/>
          <w:u w:val="single"/>
          <w:lang w:eastAsia="zh-CN"/>
        </w:rPr>
        <w:t xml:space="preserve">: </w:t>
      </w:r>
      <w:r w:rsidR="00140F09" w:rsidRPr="00A71C19">
        <w:rPr>
          <w:u w:val="single"/>
          <w:lang w:eastAsia="zh-CN"/>
        </w:rPr>
        <w:t>If</w:t>
      </w:r>
      <w:r w:rsidR="00140F09" w:rsidRPr="00A71C19">
        <w:rPr>
          <w:b/>
          <w:bCs/>
          <w:u w:val="single"/>
          <w:lang w:eastAsia="zh-CN"/>
        </w:rPr>
        <w:t xml:space="preserve"> </w:t>
      </w:r>
      <w:r w:rsidRPr="00A71C19">
        <w:rPr>
          <w:u w:val="single"/>
          <w:lang w:eastAsia="zh-CN"/>
        </w:rPr>
        <w:t>service-based interface</w:t>
      </w:r>
      <w:r w:rsidR="00140F09" w:rsidRPr="00A71C19">
        <w:rPr>
          <w:u w:val="single"/>
          <w:lang w:eastAsia="zh-CN"/>
        </w:rPr>
        <w:t xml:space="preserve"> is used</w:t>
      </w:r>
      <w:r w:rsidRPr="00A71C19">
        <w:rPr>
          <w:u w:val="single"/>
          <w:lang w:eastAsia="zh-CN"/>
        </w:rPr>
        <w:t>, due to the large scale of RAN nodes, the RAN-CN interactions will</w:t>
      </w:r>
      <w:r w:rsidR="00140F09" w:rsidRPr="00A71C19">
        <w:rPr>
          <w:u w:val="single"/>
          <w:lang w:eastAsia="zh-CN"/>
        </w:rPr>
        <w:t xml:space="preserve"> be larg</w:t>
      </w:r>
      <w:r w:rsidR="00713D26" w:rsidRPr="00A71C19">
        <w:rPr>
          <w:u w:val="single"/>
          <w:lang w:eastAsia="zh-CN"/>
        </w:rPr>
        <w:t>e</w:t>
      </w:r>
      <w:r w:rsidR="00140F09" w:rsidRPr="00A71C19">
        <w:rPr>
          <w:u w:val="single"/>
          <w:lang w:eastAsia="zh-CN"/>
        </w:rPr>
        <w:t xml:space="preserve">ly increased and will lead to </w:t>
      </w:r>
      <w:proofErr w:type="spellStart"/>
      <w:r w:rsidRPr="00A71C19">
        <w:rPr>
          <w:u w:val="single"/>
          <w:lang w:eastAsia="zh-CN"/>
        </w:rPr>
        <w:t>signaling</w:t>
      </w:r>
      <w:proofErr w:type="spellEnd"/>
      <w:r w:rsidRPr="00A71C19">
        <w:rPr>
          <w:u w:val="single"/>
          <w:lang w:eastAsia="zh-CN"/>
        </w:rPr>
        <w:t xml:space="preserve"> performance</w:t>
      </w:r>
      <w:r w:rsidR="00140F09" w:rsidRPr="00A71C19">
        <w:rPr>
          <w:u w:val="single"/>
          <w:lang w:eastAsia="zh-CN"/>
        </w:rPr>
        <w:t xml:space="preserve"> deterioration</w:t>
      </w:r>
      <w:r w:rsidRPr="00A71C19">
        <w:rPr>
          <w:u w:val="single"/>
          <w:lang w:eastAsia="zh-CN"/>
        </w:rPr>
        <w:t xml:space="preserve">, while unclear boundaries between RAN and CN </w:t>
      </w:r>
      <w:r w:rsidR="00140F09" w:rsidRPr="00A71C19">
        <w:rPr>
          <w:u w:val="single"/>
          <w:lang w:eastAsia="zh-CN"/>
        </w:rPr>
        <w:t>will lead to</w:t>
      </w:r>
      <w:r w:rsidRPr="00A71C19">
        <w:rPr>
          <w:u w:val="single"/>
          <w:lang w:eastAsia="zh-CN"/>
        </w:rPr>
        <w:t xml:space="preserve"> extensive cross-domain data exchange within APIs and </w:t>
      </w:r>
      <w:r w:rsidR="00140F09" w:rsidRPr="00A71C19">
        <w:rPr>
          <w:u w:val="single"/>
          <w:lang w:eastAsia="zh-CN"/>
        </w:rPr>
        <w:t xml:space="preserve">significantly increase the </w:t>
      </w:r>
      <w:r w:rsidRPr="00A71C19">
        <w:rPr>
          <w:u w:val="single"/>
          <w:lang w:eastAsia="zh-CN"/>
        </w:rPr>
        <w:t>RAN processing complexity.</w:t>
      </w:r>
    </w:p>
    <w:p w14:paraId="4FB253DF" w14:textId="3DD6DFB1" w:rsidR="00137256" w:rsidRPr="00A71C19" w:rsidRDefault="00137256" w:rsidP="0076784A">
      <w:pPr>
        <w:rPr>
          <w:rFonts w:eastAsiaTheme="minorEastAsia"/>
          <w:b/>
          <w:bCs/>
          <w:lang w:eastAsia="zh-CN"/>
        </w:rPr>
      </w:pPr>
      <w:r w:rsidRPr="00A71C19">
        <w:rPr>
          <w:rFonts w:eastAsiaTheme="minorEastAsia"/>
          <w:b/>
          <w:bCs/>
          <w:lang w:eastAsia="zh-CN"/>
        </w:rPr>
        <w:t xml:space="preserve">Proposal 1: RAN3 to list the RAN-CN interface options and identify aspects to be </w:t>
      </w:r>
      <w:proofErr w:type="spellStart"/>
      <w:r w:rsidRPr="00A71C19">
        <w:rPr>
          <w:rFonts w:eastAsiaTheme="minorEastAsia"/>
          <w:b/>
          <w:bCs/>
          <w:lang w:eastAsia="zh-CN"/>
        </w:rPr>
        <w:t>analyzed</w:t>
      </w:r>
      <w:proofErr w:type="spellEnd"/>
      <w:r w:rsidRPr="00A71C19">
        <w:rPr>
          <w:rFonts w:eastAsiaTheme="minorEastAsia"/>
          <w:b/>
          <w:bCs/>
          <w:lang w:eastAsia="zh-CN"/>
        </w:rPr>
        <w:t xml:space="preserve"> for different options.</w:t>
      </w:r>
    </w:p>
    <w:p w14:paraId="0E9CC45A" w14:textId="7BA798E6" w:rsidR="00D5710C" w:rsidRPr="00A71C19" w:rsidRDefault="00D5710C" w:rsidP="00D5710C">
      <w:pPr>
        <w:pStyle w:val="Heading2"/>
        <w:numPr>
          <w:ilvl w:val="1"/>
          <w:numId w:val="29"/>
        </w:numPr>
      </w:pPr>
      <w:r w:rsidRPr="00A71C19">
        <w:rPr>
          <w:lang w:eastAsia="zh-CN"/>
        </w:rPr>
        <w:tab/>
      </w:r>
      <w:r w:rsidRPr="00A71C19">
        <w:t>RAN-CN user plane interface</w:t>
      </w:r>
    </w:p>
    <w:p w14:paraId="0C37FE21" w14:textId="0AD061DE" w:rsidR="00815377" w:rsidRPr="00A71C19" w:rsidRDefault="000D3819" w:rsidP="0005642E">
      <w:pPr>
        <w:rPr>
          <w:lang w:eastAsia="zh-CN"/>
        </w:rPr>
      </w:pPr>
      <w:r w:rsidRPr="00A71C19">
        <w:rPr>
          <w:lang w:eastAsia="zh-CN"/>
        </w:rPr>
        <w:t xml:space="preserve">GTP-U tunnel over UDP/IP is used as the user plane interface solution for many interfaces, e.g., between gNB and UPF, between gNB and MB-UPF, between </w:t>
      </w:r>
      <w:proofErr w:type="spellStart"/>
      <w:r w:rsidRPr="00A71C19">
        <w:rPr>
          <w:lang w:eastAsia="zh-CN"/>
        </w:rPr>
        <w:t>eNB</w:t>
      </w:r>
      <w:proofErr w:type="spellEnd"/>
      <w:r w:rsidRPr="00A71C19">
        <w:rPr>
          <w:lang w:eastAsia="zh-CN"/>
        </w:rPr>
        <w:t xml:space="preserve"> and MBMS GW, between </w:t>
      </w:r>
      <w:proofErr w:type="spellStart"/>
      <w:r w:rsidRPr="00A71C19">
        <w:rPr>
          <w:lang w:eastAsia="zh-CN"/>
        </w:rPr>
        <w:t>gNBs</w:t>
      </w:r>
      <w:proofErr w:type="spellEnd"/>
      <w:r w:rsidRPr="00A71C19">
        <w:rPr>
          <w:lang w:eastAsia="zh-CN"/>
        </w:rPr>
        <w:t xml:space="preserve">, between </w:t>
      </w:r>
      <w:proofErr w:type="spellStart"/>
      <w:r w:rsidRPr="00A71C19">
        <w:rPr>
          <w:lang w:eastAsia="zh-CN"/>
        </w:rPr>
        <w:t>eNBs</w:t>
      </w:r>
      <w:proofErr w:type="spellEnd"/>
      <w:r w:rsidRPr="00A71C19">
        <w:rPr>
          <w:lang w:eastAsia="zh-CN"/>
        </w:rPr>
        <w:t xml:space="preserve">, between gNB-CU and gNB-DU, etc. It </w:t>
      </w:r>
      <w:r w:rsidRPr="00A71C19">
        <w:t xml:space="preserve">provides </w:t>
      </w:r>
      <w:proofErr w:type="spellStart"/>
      <w:r w:rsidRPr="00A71C19">
        <w:t>non guaranteed</w:t>
      </w:r>
      <w:proofErr w:type="spellEnd"/>
      <w:r w:rsidRPr="00A71C19">
        <w:t xml:space="preserve"> delivery of PDU Session user plane PDUs</w:t>
      </w:r>
      <w:r w:rsidR="00D37541" w:rsidRPr="00A71C19">
        <w:t xml:space="preserve">, and </w:t>
      </w:r>
      <w:r w:rsidR="00D37541" w:rsidRPr="00A71C19">
        <w:rPr>
          <w:lang w:eastAsia="zh-CN"/>
        </w:rPr>
        <w:t>supports large volume of user data transmission</w:t>
      </w:r>
      <w:r w:rsidR="00815377" w:rsidRPr="00A71C19">
        <w:rPr>
          <w:rFonts w:asciiTheme="minorEastAsia" w:eastAsiaTheme="minorEastAsia" w:hAnsiTheme="minorEastAsia" w:hint="eastAsia"/>
          <w:lang w:eastAsia="zh-CN"/>
        </w:rPr>
        <w:t>.</w:t>
      </w:r>
      <w:r w:rsidR="006E0518" w:rsidRPr="00A71C19">
        <w:rPr>
          <w:lang w:eastAsia="zh-CN"/>
        </w:rPr>
        <w:t xml:space="preserve"> </w:t>
      </w:r>
    </w:p>
    <w:bookmarkStart w:id="4" w:name="_MON_1823954057"/>
    <w:bookmarkEnd w:id="4"/>
    <w:p w14:paraId="008D59E1" w14:textId="721F9ED8" w:rsidR="00815377" w:rsidRPr="00A71C19" w:rsidRDefault="007A6597" w:rsidP="00F50727">
      <w:pPr>
        <w:jc w:val="center"/>
        <w:rPr>
          <w:rFonts w:eastAsia="Times New Roman"/>
          <w:lang w:eastAsia="ko-KR"/>
        </w:rPr>
      </w:pPr>
      <w:r w:rsidRPr="00A71C19">
        <w:rPr>
          <w:rFonts w:eastAsia="Times New Roman"/>
          <w:lang w:eastAsia="ko-KR"/>
        </w:rPr>
        <w:object w:dxaOrig="1695" w:dyaOrig="3900" w14:anchorId="63608F02">
          <v:shape id="_x0000_i1029" type="#_x0000_t75" style="width:67.4pt;height:155.1pt" o:ole="">
            <v:imagedata r:id="rId17" o:title=""/>
          </v:shape>
          <o:OLEObject Type="Embed" ProgID="Word.Picture.8" ShapeID="_x0000_i1029" DrawAspect="Content" ObjectID="_1824031806" r:id="rId18"/>
        </w:object>
      </w:r>
    </w:p>
    <w:p w14:paraId="1958A331" w14:textId="5E98B132" w:rsidR="00815377" w:rsidRPr="00A71C19" w:rsidRDefault="00815377" w:rsidP="00815377">
      <w:pPr>
        <w:jc w:val="center"/>
        <w:rPr>
          <w:b/>
          <w:bCs/>
          <w:lang w:eastAsia="zh-CN"/>
        </w:rPr>
      </w:pPr>
      <w:r w:rsidRPr="00A71C19">
        <w:rPr>
          <w:b/>
          <w:bCs/>
          <w:lang w:eastAsia="zh-CN"/>
        </w:rPr>
        <w:t>Figure 1: User plane of legacy RAN-CN user plane interface</w:t>
      </w:r>
    </w:p>
    <w:p w14:paraId="0FC6B734" w14:textId="2F91ECD9" w:rsidR="00796367" w:rsidRPr="00A71C19" w:rsidRDefault="00815377" w:rsidP="0005642E">
      <w:pPr>
        <w:rPr>
          <w:lang w:eastAsia="zh-CN"/>
        </w:rPr>
      </w:pPr>
      <w:r w:rsidRPr="00A71C19">
        <w:rPr>
          <w:lang w:eastAsia="zh-CN"/>
        </w:rPr>
        <w:t>F</w:t>
      </w:r>
      <w:r w:rsidR="006E0518" w:rsidRPr="00A71C19">
        <w:rPr>
          <w:lang w:eastAsia="zh-CN"/>
        </w:rPr>
        <w:t xml:space="preserve">rom our understanding, </w:t>
      </w:r>
      <w:r w:rsidR="00796367" w:rsidRPr="00A71C19">
        <w:rPr>
          <w:lang w:eastAsia="zh-CN"/>
        </w:rPr>
        <w:t xml:space="preserve">when discussing the RAN-CN user plane interface for 6G, the </w:t>
      </w:r>
      <w:r w:rsidR="003C37FD" w:rsidRPr="00A71C19">
        <w:rPr>
          <w:lang w:eastAsia="zh-CN"/>
        </w:rPr>
        <w:t>GTP-U tunnel over UDP/IP</w:t>
      </w:r>
      <w:r w:rsidR="00796367" w:rsidRPr="00A71C19">
        <w:rPr>
          <w:lang w:eastAsia="zh-CN"/>
        </w:rPr>
        <w:t xml:space="preserve"> should </w:t>
      </w:r>
      <w:r w:rsidR="003C37FD" w:rsidRPr="00A71C19">
        <w:rPr>
          <w:lang w:eastAsia="zh-CN"/>
        </w:rPr>
        <w:t>adopted by default</w:t>
      </w:r>
      <w:r w:rsidR="00796367" w:rsidRPr="00A71C19">
        <w:rPr>
          <w:lang w:eastAsia="zh-CN"/>
        </w:rPr>
        <w:t>.</w:t>
      </w:r>
    </w:p>
    <w:p w14:paraId="13D8AAA4" w14:textId="685035ED" w:rsidR="00D37541" w:rsidRPr="00A71C19" w:rsidRDefault="00D37541" w:rsidP="00D37541">
      <w:pPr>
        <w:rPr>
          <w:b/>
          <w:bCs/>
          <w:lang w:eastAsia="zh-CN"/>
        </w:rPr>
      </w:pPr>
      <w:r w:rsidRPr="00A71C19">
        <w:rPr>
          <w:rFonts w:hint="eastAsia"/>
          <w:b/>
          <w:bCs/>
          <w:lang w:eastAsia="zh-CN"/>
        </w:rPr>
        <w:t>P</w:t>
      </w:r>
      <w:r w:rsidRPr="00A71C19">
        <w:rPr>
          <w:b/>
          <w:bCs/>
          <w:lang w:eastAsia="zh-CN"/>
        </w:rPr>
        <w:t xml:space="preserve">roposal </w:t>
      </w:r>
      <w:r w:rsidR="001F6435" w:rsidRPr="00A71C19">
        <w:rPr>
          <w:b/>
          <w:bCs/>
          <w:lang w:eastAsia="zh-CN"/>
        </w:rPr>
        <w:t>2</w:t>
      </w:r>
      <w:r w:rsidRPr="00A71C19">
        <w:rPr>
          <w:b/>
          <w:bCs/>
          <w:lang w:eastAsia="zh-CN"/>
        </w:rPr>
        <w:t xml:space="preserve">: For the </w:t>
      </w:r>
      <w:r w:rsidR="00A06407" w:rsidRPr="00A71C19">
        <w:rPr>
          <w:b/>
          <w:bCs/>
          <w:lang w:eastAsia="zh-CN"/>
        </w:rPr>
        <w:t xml:space="preserve">transport network layer of </w:t>
      </w:r>
      <w:r w:rsidRPr="00A71C19">
        <w:rPr>
          <w:b/>
          <w:bCs/>
          <w:lang w:eastAsia="zh-CN"/>
        </w:rPr>
        <w:t>6G RAN-CN user plane interface, GTP-U tunnel over UDP/IP</w:t>
      </w:r>
      <w:r w:rsidR="0052269F" w:rsidRPr="00A71C19">
        <w:rPr>
          <w:b/>
          <w:bCs/>
          <w:lang w:eastAsia="zh-CN"/>
        </w:rPr>
        <w:t xml:space="preserve"> </w:t>
      </w:r>
      <w:r w:rsidR="003C37FD" w:rsidRPr="00A71C19">
        <w:rPr>
          <w:b/>
          <w:bCs/>
          <w:lang w:eastAsia="zh-CN"/>
        </w:rPr>
        <w:t>is used</w:t>
      </w:r>
      <w:r w:rsidRPr="00A71C19">
        <w:rPr>
          <w:b/>
          <w:bCs/>
          <w:lang w:eastAsia="zh-CN"/>
        </w:rPr>
        <w:t>.</w:t>
      </w:r>
    </w:p>
    <w:p w14:paraId="5A38EF12" w14:textId="3C760630" w:rsidR="003C37FD" w:rsidRPr="00A71C19" w:rsidRDefault="003C37FD" w:rsidP="003C37FD">
      <w:pPr>
        <w:pStyle w:val="Heading2"/>
        <w:numPr>
          <w:ilvl w:val="1"/>
          <w:numId w:val="29"/>
        </w:numPr>
      </w:pPr>
      <w:r w:rsidRPr="00A71C19">
        <w:rPr>
          <w:lang w:eastAsia="zh-CN"/>
        </w:rPr>
        <w:tab/>
      </w:r>
      <w:r w:rsidR="005F04C4" w:rsidRPr="00A71C19">
        <w:t xml:space="preserve">RAN-CN </w:t>
      </w:r>
      <w:r w:rsidR="006E0518" w:rsidRPr="00A71C19">
        <w:t>D</w:t>
      </w:r>
      <w:r w:rsidRPr="00A71C19">
        <w:t xml:space="preserve">ata </w:t>
      </w:r>
      <w:r w:rsidR="006E0518" w:rsidRPr="00A71C19">
        <w:rPr>
          <w:rFonts w:hint="eastAsia"/>
          <w:lang w:eastAsia="zh-CN"/>
        </w:rPr>
        <w:t>t</w:t>
      </w:r>
      <w:r w:rsidRPr="00A71C19">
        <w:t xml:space="preserve">ransfer </w:t>
      </w:r>
      <w:r w:rsidR="0070383C" w:rsidRPr="00A71C19">
        <w:t>design</w:t>
      </w:r>
    </w:p>
    <w:p w14:paraId="504A0FBE" w14:textId="2DBBA039" w:rsidR="0070383C" w:rsidRPr="00A71C19" w:rsidRDefault="0070383C" w:rsidP="0007164D">
      <w:pPr>
        <w:rPr>
          <w:lang w:eastAsia="zh-CN"/>
        </w:rPr>
      </w:pPr>
      <w:r w:rsidRPr="00A71C19">
        <w:rPr>
          <w:lang w:eastAsia="zh-CN"/>
        </w:rPr>
        <w:t>The following objective can also be found in the SID:</w:t>
      </w:r>
    </w:p>
    <w:p w14:paraId="444AC689" w14:textId="77777777" w:rsidR="0070383C" w:rsidRPr="00A71C19" w:rsidRDefault="0070383C" w:rsidP="00D63D57">
      <w:pPr>
        <w:pStyle w:val="ListParagraph"/>
        <w:numPr>
          <w:ilvl w:val="0"/>
          <w:numId w:val="34"/>
        </w:numPr>
        <w:spacing w:after="120"/>
        <w:rPr>
          <w:bCs/>
          <w:i/>
        </w:rPr>
      </w:pPr>
      <w:r w:rsidRPr="00A71C19">
        <w:rPr>
          <w:bCs/>
          <w:i/>
        </w:rPr>
        <w:t>Data transfer design to support various types of data (</w:t>
      </w:r>
      <w:proofErr w:type="gramStart"/>
      <w:r w:rsidRPr="00A71C19">
        <w:rPr>
          <w:bCs/>
          <w:i/>
        </w:rPr>
        <w:t>e.g.</w:t>
      </w:r>
      <w:proofErr w:type="gramEnd"/>
      <w:r w:rsidRPr="00A71C19">
        <w:rPr>
          <w:bCs/>
          <w:i/>
        </w:rPr>
        <w:t xml:space="preserve"> AI/ML, Sensing, etc) [RAN2</w:t>
      </w:r>
      <w:r w:rsidRPr="00A71C19">
        <w:rPr>
          <w:bCs/>
          <w:i/>
          <w:lang w:eastAsia="ja-JP"/>
        </w:rPr>
        <w:t xml:space="preserve">, </w:t>
      </w:r>
      <w:r w:rsidRPr="00A71C19">
        <w:rPr>
          <w:bCs/>
          <w:i/>
        </w:rPr>
        <w:t>RAN3]</w:t>
      </w:r>
    </w:p>
    <w:p w14:paraId="7037BDFD" w14:textId="421DBED4" w:rsidR="006E0518" w:rsidRPr="00A71C19" w:rsidRDefault="004D13DC" w:rsidP="0007164D">
      <w:pPr>
        <w:rPr>
          <w:lang w:eastAsia="zh-CN"/>
        </w:rPr>
      </w:pPr>
      <w:r w:rsidRPr="00A71C19">
        <w:rPr>
          <w:rFonts w:hint="eastAsia"/>
          <w:lang w:eastAsia="zh-CN"/>
        </w:rPr>
        <w:t>Data</w:t>
      </w:r>
      <w:r w:rsidRPr="00A71C19">
        <w:rPr>
          <w:lang w:eastAsia="zh-CN"/>
        </w:rPr>
        <w:t xml:space="preserve"> transfer and management are hot topics in both RAN2 and SA2, for new services data </w:t>
      </w:r>
      <w:r w:rsidR="00E84D3A" w:rsidRPr="00A71C19">
        <w:rPr>
          <w:lang w:eastAsia="zh-CN"/>
        </w:rPr>
        <w:t xml:space="preserve">for </w:t>
      </w:r>
      <w:r w:rsidRPr="00A71C19">
        <w:rPr>
          <w:lang w:eastAsia="zh-CN"/>
        </w:rPr>
        <w:t>which</w:t>
      </w:r>
      <w:r w:rsidR="00E84D3A" w:rsidRPr="00A71C19">
        <w:rPr>
          <w:lang w:eastAsia="zh-CN"/>
        </w:rPr>
        <w:t xml:space="preserve"> some companies considered to be</w:t>
      </w:r>
      <w:r w:rsidRPr="00A71C19">
        <w:rPr>
          <w:lang w:eastAsia="zh-CN"/>
        </w:rPr>
        <w:t xml:space="preserve"> not suitable to be transmit</w:t>
      </w:r>
      <w:r w:rsidR="00E84D3A" w:rsidRPr="00A71C19">
        <w:rPr>
          <w:lang w:eastAsia="zh-CN"/>
        </w:rPr>
        <w:t>t</w:t>
      </w:r>
      <w:r w:rsidRPr="00A71C19">
        <w:rPr>
          <w:lang w:eastAsia="zh-CN"/>
        </w:rPr>
        <w:t xml:space="preserve">ed on </w:t>
      </w:r>
      <w:r w:rsidR="001E6377" w:rsidRPr="00A71C19">
        <w:rPr>
          <w:lang w:eastAsia="zh-CN"/>
        </w:rPr>
        <w:t>legacy c</w:t>
      </w:r>
      <w:r w:rsidRPr="00A71C19">
        <w:rPr>
          <w:rFonts w:hint="eastAsia"/>
          <w:lang w:eastAsia="zh-CN"/>
        </w:rPr>
        <w:t>ontrol</w:t>
      </w:r>
      <w:r w:rsidRPr="00A71C19">
        <w:rPr>
          <w:lang w:eastAsia="zh-CN"/>
        </w:rPr>
        <w:t xml:space="preserve"> plane or user plane </w:t>
      </w:r>
      <w:r w:rsidR="001E6377" w:rsidRPr="00A71C19">
        <w:rPr>
          <w:lang w:eastAsia="zh-CN"/>
        </w:rPr>
        <w:t xml:space="preserve">due to some </w:t>
      </w:r>
      <w:r w:rsidR="00796367" w:rsidRPr="00A71C19">
        <w:rPr>
          <w:lang w:eastAsia="zh-CN"/>
        </w:rPr>
        <w:t xml:space="preserve">claimed </w:t>
      </w:r>
      <w:r w:rsidR="001E6377" w:rsidRPr="00A71C19">
        <w:rPr>
          <w:lang w:eastAsia="zh-CN"/>
        </w:rPr>
        <w:t xml:space="preserve">reasons </w:t>
      </w:r>
      <w:r w:rsidRPr="00A71C19">
        <w:rPr>
          <w:lang w:eastAsia="zh-CN"/>
        </w:rPr>
        <w:t>(e.g.</w:t>
      </w:r>
      <w:r w:rsidR="00BC3891" w:rsidRPr="00A71C19">
        <w:rPr>
          <w:lang w:eastAsia="zh-CN"/>
        </w:rPr>
        <w:t>,</w:t>
      </w:r>
      <w:r w:rsidRPr="00A71C19">
        <w:rPr>
          <w:lang w:eastAsia="zh-CN"/>
        </w:rPr>
        <w:t xml:space="preserve"> </w:t>
      </w:r>
      <w:r w:rsidRPr="00A71C19">
        <w:rPr>
          <w:lang w:eastAsia="zh-CN"/>
        </w:rPr>
        <w:lastRenderedPageBreak/>
        <w:t>large</w:t>
      </w:r>
      <w:r w:rsidR="003637AF" w:rsidRPr="00A71C19">
        <w:rPr>
          <w:lang w:eastAsia="zh-CN"/>
        </w:rPr>
        <w:t>-volume</w:t>
      </w:r>
      <w:r w:rsidRPr="00A71C19">
        <w:rPr>
          <w:lang w:eastAsia="zh-CN"/>
        </w:rPr>
        <w:t>, MNO visibility/</w:t>
      </w:r>
      <w:r w:rsidR="00D54ACF" w:rsidRPr="00A71C19">
        <w:rPr>
          <w:lang w:eastAsia="zh-CN"/>
        </w:rPr>
        <w:t xml:space="preserve"> </w:t>
      </w:r>
      <w:r w:rsidRPr="00A71C19">
        <w:rPr>
          <w:lang w:eastAsia="zh-CN"/>
        </w:rPr>
        <w:t xml:space="preserve">controllability, QoS differentiation between different types of data…), a new data </w:t>
      </w:r>
      <w:r w:rsidR="007A6597" w:rsidRPr="00A71C19">
        <w:rPr>
          <w:lang w:eastAsia="zh-CN"/>
        </w:rPr>
        <w:t xml:space="preserve">framework </w:t>
      </w:r>
      <w:r w:rsidRPr="00A71C19">
        <w:rPr>
          <w:lang w:eastAsia="zh-CN"/>
        </w:rPr>
        <w:t>is proposed by some companies.</w:t>
      </w:r>
      <w:r w:rsidR="00CE2BA8" w:rsidRPr="00A71C19">
        <w:rPr>
          <w:lang w:eastAsia="zh-CN"/>
        </w:rPr>
        <w:t xml:space="preserve"> </w:t>
      </w:r>
    </w:p>
    <w:p w14:paraId="729B79A2" w14:textId="5F760E0B" w:rsidR="00131655" w:rsidRPr="00A71C19" w:rsidRDefault="00131655" w:rsidP="00ED758A">
      <w:pPr>
        <w:rPr>
          <w:rFonts w:eastAsiaTheme="minorEastAsia"/>
          <w:lang w:eastAsia="zh-CN"/>
        </w:rPr>
      </w:pPr>
      <w:r w:rsidRPr="00A71C19">
        <w:rPr>
          <w:lang w:eastAsia="zh-CN"/>
        </w:rPr>
        <w:t xml:space="preserve">In 5G, there </w:t>
      </w:r>
      <w:r w:rsidR="004757C1" w:rsidRPr="00A71C19">
        <w:rPr>
          <w:lang w:eastAsia="zh-CN"/>
        </w:rPr>
        <w:t>are</w:t>
      </w:r>
      <w:r w:rsidRPr="00A71C19">
        <w:rPr>
          <w:lang w:eastAsia="zh-CN"/>
        </w:rPr>
        <w:t xml:space="preserve"> multiple mechanisms for collecting data for different purposes. However, these different types of data are collected and utilized independently using different mechanisms, and cannot be well integrated or combined. There might be overlapping, duplicated, mixed classification of data, which is not efficient to be utilized by the network, and also difficult to be provided as a service friendly to the data consumers. Additionally, for data with large volume, such as AI models, the collection mechanisms </w:t>
      </w:r>
      <w:r w:rsidR="004757C1" w:rsidRPr="00A71C19">
        <w:rPr>
          <w:lang w:eastAsia="zh-CN"/>
        </w:rPr>
        <w:t>may</w:t>
      </w:r>
      <w:r w:rsidRPr="00A71C19">
        <w:rPr>
          <w:lang w:eastAsia="zh-CN"/>
        </w:rPr>
        <w:t xml:space="preserve"> not flexible enough. Looking ahead to future 6G systems,</w:t>
      </w:r>
      <w:r w:rsidR="004757C1" w:rsidRPr="00A71C19">
        <w:rPr>
          <w:lang w:eastAsia="zh-CN"/>
        </w:rPr>
        <w:t xml:space="preserve"> for</w:t>
      </w:r>
      <w:r w:rsidRPr="00A71C19">
        <w:rPr>
          <w:lang w:eastAsia="zh-CN"/>
        </w:rPr>
        <w:t xml:space="preserve"> the </w:t>
      </w:r>
      <w:bookmarkStart w:id="5" w:name="_Hlk213341935"/>
      <w:r w:rsidR="007A6597" w:rsidRPr="00A71C19">
        <w:rPr>
          <w:lang w:eastAsia="zh-CN"/>
        </w:rPr>
        <w:t>collection of different types of data from various sources for different services and applications, maybe there is an opportunity to establish</w:t>
      </w:r>
      <w:r w:rsidR="00282C4E">
        <w:rPr>
          <w:lang w:eastAsia="zh-CN"/>
        </w:rPr>
        <w:t xml:space="preserve"> </w:t>
      </w:r>
      <w:r w:rsidR="007A6597" w:rsidRPr="00A71C19">
        <w:rPr>
          <w:lang w:eastAsia="zh-CN"/>
        </w:rPr>
        <w:t>a data framework, to enable collection, management and distribution of data within 3GPP system for different use cases.</w:t>
      </w:r>
      <w:bookmarkEnd w:id="5"/>
    </w:p>
    <w:p w14:paraId="626AD3B6" w14:textId="3DDDDCA5" w:rsidR="0070383C" w:rsidRPr="00A71C19" w:rsidRDefault="004757C1" w:rsidP="0007164D">
      <w:pPr>
        <w:rPr>
          <w:lang w:eastAsia="zh-CN"/>
        </w:rPr>
      </w:pPr>
      <w:r w:rsidRPr="00A71C19">
        <w:rPr>
          <w:lang w:eastAsia="zh-CN"/>
        </w:rPr>
        <w:t>From</w:t>
      </w:r>
      <w:r w:rsidR="00CE2BA8" w:rsidRPr="00A71C19">
        <w:rPr>
          <w:lang w:eastAsia="zh-CN"/>
        </w:rPr>
        <w:t xml:space="preserve"> RAN3</w:t>
      </w:r>
      <w:r w:rsidRPr="00A71C19">
        <w:rPr>
          <w:lang w:eastAsia="zh-CN"/>
        </w:rPr>
        <w:t xml:space="preserve"> perspective</w:t>
      </w:r>
      <w:r w:rsidR="00CE2BA8" w:rsidRPr="00A71C19">
        <w:rPr>
          <w:lang w:eastAsia="zh-CN"/>
        </w:rPr>
        <w:t xml:space="preserve">, </w:t>
      </w:r>
      <w:r w:rsidR="00796367" w:rsidRPr="00A71C19">
        <w:rPr>
          <w:lang w:eastAsia="zh-CN"/>
        </w:rPr>
        <w:t>we can fu</w:t>
      </w:r>
      <w:r w:rsidR="000B6499" w:rsidRPr="00A71C19">
        <w:rPr>
          <w:lang w:eastAsia="zh-CN"/>
        </w:rPr>
        <w:t>r</w:t>
      </w:r>
      <w:r w:rsidR="00796367" w:rsidRPr="00A71C19">
        <w:rPr>
          <w:lang w:eastAsia="zh-CN"/>
        </w:rPr>
        <w:t>ther discuss</w:t>
      </w:r>
      <w:r w:rsidR="003C37FD" w:rsidRPr="00A71C19">
        <w:rPr>
          <w:lang w:eastAsia="zh-CN"/>
        </w:rPr>
        <w:t xml:space="preserve"> </w:t>
      </w:r>
      <w:r w:rsidR="003A605D" w:rsidRPr="00A71C19">
        <w:rPr>
          <w:lang w:eastAsia="zh-CN"/>
        </w:rPr>
        <w:t>potential</w:t>
      </w:r>
      <w:r w:rsidR="006E0518" w:rsidRPr="00A71C19">
        <w:rPr>
          <w:lang w:eastAsia="zh-CN"/>
        </w:rPr>
        <w:t xml:space="preserve"> RAN3 impact</w:t>
      </w:r>
      <w:r w:rsidR="00C81021" w:rsidRPr="00A71C19">
        <w:rPr>
          <w:lang w:eastAsia="zh-CN"/>
        </w:rPr>
        <w:t>s</w:t>
      </w:r>
      <w:r w:rsidR="006E0518" w:rsidRPr="00A71C19">
        <w:rPr>
          <w:lang w:eastAsia="zh-CN"/>
        </w:rPr>
        <w:t xml:space="preserve"> </w:t>
      </w:r>
      <w:r w:rsidR="005E0F0E" w:rsidRPr="00A71C19">
        <w:rPr>
          <w:lang w:eastAsia="zh-CN"/>
        </w:rPr>
        <w:t>over RAN and CN interface</w:t>
      </w:r>
      <w:r w:rsidR="006E0518" w:rsidRPr="00A71C19">
        <w:rPr>
          <w:lang w:eastAsia="zh-CN"/>
        </w:rPr>
        <w:t xml:space="preserve"> to support the</w:t>
      </w:r>
      <w:r w:rsidR="00CE2BA8" w:rsidRPr="00A71C19">
        <w:rPr>
          <w:lang w:eastAsia="zh-CN"/>
        </w:rPr>
        <w:t xml:space="preserve"> new </w:t>
      </w:r>
      <w:r w:rsidR="00C126ED" w:rsidRPr="00A71C19">
        <w:rPr>
          <w:lang w:eastAsia="zh-CN"/>
        </w:rPr>
        <w:t>6</w:t>
      </w:r>
      <w:r w:rsidR="00C126ED" w:rsidRPr="00A71C19">
        <w:rPr>
          <w:rFonts w:hint="eastAsia"/>
          <w:lang w:eastAsia="zh-CN"/>
        </w:rPr>
        <w:t>G</w:t>
      </w:r>
      <w:r w:rsidR="00C126ED" w:rsidRPr="00A71C19">
        <w:rPr>
          <w:lang w:eastAsia="zh-CN"/>
        </w:rPr>
        <w:t xml:space="preserve"> </w:t>
      </w:r>
      <w:r w:rsidR="006E0518" w:rsidRPr="00A71C19">
        <w:rPr>
          <w:lang w:eastAsia="zh-CN"/>
        </w:rPr>
        <w:t>D</w:t>
      </w:r>
      <w:r w:rsidR="00CE2BA8" w:rsidRPr="00A71C19">
        <w:rPr>
          <w:lang w:eastAsia="zh-CN"/>
        </w:rPr>
        <w:t xml:space="preserve">ata </w:t>
      </w:r>
      <w:r w:rsidR="006E0518" w:rsidRPr="00A71C19">
        <w:rPr>
          <w:lang w:eastAsia="zh-CN"/>
        </w:rPr>
        <w:t>T</w:t>
      </w:r>
      <w:r w:rsidR="00CE2BA8" w:rsidRPr="00A71C19">
        <w:rPr>
          <w:lang w:eastAsia="zh-CN"/>
        </w:rPr>
        <w:t xml:space="preserve">ransfer </w:t>
      </w:r>
      <w:r w:rsidR="006E0518" w:rsidRPr="00A71C19">
        <w:rPr>
          <w:lang w:eastAsia="zh-CN"/>
        </w:rPr>
        <w:t xml:space="preserve">design, </w:t>
      </w:r>
      <w:r w:rsidR="00D62067" w:rsidRPr="00A71C19">
        <w:rPr>
          <w:lang w:eastAsia="zh-CN"/>
        </w:rPr>
        <w:t>after further</w:t>
      </w:r>
      <w:r w:rsidR="00796367" w:rsidRPr="00A71C19">
        <w:rPr>
          <w:lang w:eastAsia="zh-CN"/>
        </w:rPr>
        <w:t xml:space="preserve"> SA2/RAN2 progress</w:t>
      </w:r>
      <w:r w:rsidR="00CE2BA8" w:rsidRPr="00A71C19">
        <w:rPr>
          <w:lang w:eastAsia="zh-CN"/>
        </w:rPr>
        <w:t>.</w:t>
      </w:r>
    </w:p>
    <w:p w14:paraId="00AB4635" w14:textId="56541918" w:rsidR="00086775" w:rsidRPr="00086775" w:rsidRDefault="0007164D" w:rsidP="009E73AD">
      <w:r w:rsidRPr="00A71C19">
        <w:rPr>
          <w:b/>
          <w:bCs/>
          <w:lang w:eastAsia="zh-CN"/>
        </w:rPr>
        <w:t xml:space="preserve">Proposal </w:t>
      </w:r>
      <w:r w:rsidR="001F6435" w:rsidRPr="00A71C19">
        <w:rPr>
          <w:b/>
          <w:bCs/>
          <w:lang w:eastAsia="zh-CN"/>
        </w:rPr>
        <w:t>3</w:t>
      </w:r>
      <w:r w:rsidRPr="00A71C19">
        <w:rPr>
          <w:b/>
          <w:bCs/>
          <w:lang w:eastAsia="zh-CN"/>
        </w:rPr>
        <w:t xml:space="preserve">: RAN3 </w:t>
      </w:r>
      <w:r w:rsidR="00C126ED" w:rsidRPr="00A71C19">
        <w:rPr>
          <w:b/>
          <w:bCs/>
          <w:lang w:eastAsia="zh-CN"/>
        </w:rPr>
        <w:t>fu</w:t>
      </w:r>
      <w:r w:rsidR="000B6499" w:rsidRPr="00A71C19">
        <w:rPr>
          <w:b/>
          <w:bCs/>
          <w:lang w:eastAsia="zh-CN"/>
        </w:rPr>
        <w:t>r</w:t>
      </w:r>
      <w:r w:rsidR="00C126ED" w:rsidRPr="00A71C19">
        <w:rPr>
          <w:b/>
          <w:bCs/>
          <w:lang w:eastAsia="zh-CN"/>
        </w:rPr>
        <w:t xml:space="preserve">ther </w:t>
      </w:r>
      <w:r w:rsidRPr="00A71C19">
        <w:rPr>
          <w:b/>
          <w:bCs/>
          <w:lang w:eastAsia="zh-CN"/>
        </w:rPr>
        <w:t xml:space="preserve">study </w:t>
      </w:r>
      <w:r w:rsidR="003A605D" w:rsidRPr="00A71C19">
        <w:rPr>
          <w:b/>
          <w:bCs/>
          <w:lang w:eastAsia="zh-CN"/>
        </w:rPr>
        <w:t>potential</w:t>
      </w:r>
      <w:r w:rsidR="005E0F0E" w:rsidRPr="00A71C19">
        <w:rPr>
          <w:b/>
          <w:bCs/>
          <w:lang w:eastAsia="zh-CN"/>
        </w:rPr>
        <w:t xml:space="preserve"> RAN3 impact</w:t>
      </w:r>
      <w:r w:rsidR="003A605D" w:rsidRPr="00A71C19">
        <w:rPr>
          <w:b/>
          <w:bCs/>
          <w:lang w:eastAsia="zh-CN"/>
        </w:rPr>
        <w:t>s</w:t>
      </w:r>
      <w:r w:rsidR="005E0F0E" w:rsidRPr="00A71C19">
        <w:rPr>
          <w:b/>
          <w:bCs/>
          <w:lang w:eastAsia="zh-CN"/>
        </w:rPr>
        <w:t xml:space="preserve"> over RAN and CN interface to support the 6G Data Transfer design</w:t>
      </w:r>
      <w:r w:rsidR="006E0518" w:rsidRPr="00A71C19">
        <w:rPr>
          <w:b/>
          <w:bCs/>
          <w:lang w:eastAsia="zh-CN"/>
        </w:rPr>
        <w:t>,</w:t>
      </w:r>
      <w:r w:rsidR="003C37FD" w:rsidRPr="00A71C19">
        <w:rPr>
          <w:rFonts w:hint="eastAsia"/>
          <w:b/>
          <w:bCs/>
          <w:lang w:eastAsia="zh-CN"/>
        </w:rPr>
        <w:t xml:space="preserve"> </w:t>
      </w:r>
      <w:r w:rsidR="006F6EF3" w:rsidRPr="00A71C19">
        <w:rPr>
          <w:b/>
          <w:bCs/>
          <w:lang w:eastAsia="zh-CN"/>
        </w:rPr>
        <w:t>after further</w:t>
      </w:r>
      <w:r w:rsidR="0070383C" w:rsidRPr="00A71C19">
        <w:rPr>
          <w:b/>
          <w:bCs/>
          <w:lang w:eastAsia="zh-CN"/>
        </w:rPr>
        <w:t xml:space="preserve"> </w:t>
      </w:r>
      <w:r w:rsidR="003C37FD" w:rsidRPr="00A71C19">
        <w:rPr>
          <w:b/>
          <w:bCs/>
          <w:lang w:eastAsia="zh-CN"/>
        </w:rPr>
        <w:t>SA2/RAN2 progress</w:t>
      </w:r>
      <w:r w:rsidRPr="00A71C19">
        <w:rPr>
          <w:b/>
          <w:bCs/>
          <w:lang w:eastAsia="zh-CN"/>
        </w:rPr>
        <w:t>.</w:t>
      </w:r>
    </w:p>
    <w:p w14:paraId="0240E1FD" w14:textId="2C88BE12" w:rsidR="005C0A63" w:rsidRDefault="005C0A63" w:rsidP="00385472">
      <w:pPr>
        <w:pStyle w:val="Heading1"/>
        <w:numPr>
          <w:ilvl w:val="0"/>
          <w:numId w:val="29"/>
        </w:numPr>
      </w:pPr>
      <w:r>
        <w:t>Conclusion</w:t>
      </w:r>
    </w:p>
    <w:p w14:paraId="646B018F" w14:textId="49A07A83" w:rsidR="005C0A63" w:rsidRDefault="005C0A63" w:rsidP="00830C54">
      <w:r>
        <w:t xml:space="preserve">This document </w:t>
      </w:r>
      <w:r w:rsidR="00D37541">
        <w:t>discusses the RAN-CN interface options, get the following observations and proposals:</w:t>
      </w:r>
    </w:p>
    <w:p w14:paraId="323A70E2" w14:textId="77777777" w:rsidR="00815377" w:rsidRDefault="00815377" w:rsidP="00815377">
      <w:pPr>
        <w:rPr>
          <w:b/>
          <w:bCs/>
          <w:u w:val="single"/>
          <w:lang w:eastAsia="zh-CN"/>
        </w:rPr>
      </w:pPr>
      <w:r w:rsidRPr="006313B9">
        <w:rPr>
          <w:highlight w:val="lightGray"/>
        </w:rPr>
        <w:t>RAN-CN control plane interface</w:t>
      </w:r>
    </w:p>
    <w:p w14:paraId="49B9C405" w14:textId="54CE5941" w:rsidR="00A71C19" w:rsidRDefault="00137256" w:rsidP="00F50727">
      <w:pPr>
        <w:ind w:leftChars="100" w:left="200"/>
        <w:rPr>
          <w:rFonts w:eastAsiaTheme="minorEastAsia"/>
          <w:b/>
          <w:bCs/>
          <w:lang w:eastAsia="zh-CN"/>
        </w:rPr>
      </w:pPr>
      <w:r>
        <w:rPr>
          <w:rFonts w:eastAsiaTheme="minorEastAsia"/>
          <w:b/>
          <w:bCs/>
          <w:lang w:eastAsia="zh-CN"/>
        </w:rPr>
        <w:t xml:space="preserve">There are two options (P2P vs SBI) for </w:t>
      </w:r>
      <w:r w:rsidR="00667D7D">
        <w:rPr>
          <w:rFonts w:eastAsiaTheme="minorEastAsia"/>
          <w:b/>
          <w:bCs/>
          <w:lang w:eastAsia="zh-CN"/>
        </w:rPr>
        <w:t xml:space="preserve">6G </w:t>
      </w:r>
      <w:r>
        <w:rPr>
          <w:rFonts w:eastAsiaTheme="minorEastAsia"/>
          <w:b/>
          <w:bCs/>
          <w:lang w:eastAsia="zh-CN"/>
        </w:rPr>
        <w:t>RAN-CN control plane</w:t>
      </w:r>
      <w:r w:rsidR="00667D7D">
        <w:rPr>
          <w:rFonts w:eastAsiaTheme="minorEastAsia"/>
          <w:b/>
          <w:bCs/>
          <w:lang w:eastAsia="zh-CN"/>
        </w:rPr>
        <w:t xml:space="preserve"> interface</w:t>
      </w:r>
      <w:r>
        <w:rPr>
          <w:rFonts w:eastAsiaTheme="minorEastAsia" w:hint="eastAsia"/>
          <w:b/>
          <w:bCs/>
          <w:lang w:eastAsia="zh-CN"/>
        </w:rPr>
        <w:t>:</w:t>
      </w:r>
    </w:p>
    <w:p w14:paraId="22955C6F" w14:textId="325388F4" w:rsidR="00E80F28" w:rsidRPr="0076683B" w:rsidRDefault="00E80F28" w:rsidP="00F50727">
      <w:pPr>
        <w:ind w:leftChars="100" w:left="200"/>
        <w:rPr>
          <w:rFonts w:eastAsiaTheme="minorEastAsia"/>
          <w:b/>
          <w:bCs/>
          <w:lang w:eastAsia="zh-CN"/>
        </w:rPr>
      </w:pPr>
      <w:r w:rsidRPr="0076683B">
        <w:rPr>
          <w:rFonts w:eastAsiaTheme="minorEastAsia" w:hint="eastAsia"/>
          <w:b/>
          <w:bCs/>
          <w:lang w:eastAsia="zh-CN"/>
        </w:rPr>
        <w:t>O</w:t>
      </w:r>
      <w:r w:rsidRPr="0076683B">
        <w:rPr>
          <w:rFonts w:eastAsiaTheme="minorEastAsia"/>
          <w:b/>
          <w:bCs/>
          <w:lang w:eastAsia="zh-CN"/>
        </w:rPr>
        <w:t xml:space="preserve">ption 1: </w:t>
      </w:r>
      <w:r w:rsidRPr="0076683B">
        <w:rPr>
          <w:b/>
          <w:bCs/>
        </w:rPr>
        <w:t>RAN-CN interface: P2P</w:t>
      </w:r>
    </w:p>
    <w:p w14:paraId="1FD705C2" w14:textId="7D4555E1" w:rsidR="007D6E4E" w:rsidRPr="001F3887" w:rsidRDefault="007D6E4E" w:rsidP="007D6E4E">
      <w:pPr>
        <w:ind w:leftChars="200" w:left="400"/>
      </w:pPr>
      <w:r>
        <w:t xml:space="preserve">In this option, from a logical standpoint, the 6G RAN-CN interface is a point-to-point interface between an RAN node and a CN node. A point-to-point logical interface is feasible even in the absence of a physical direct connection between the RAN node and CN node. In the transport, IP layer point-to-point transmission is used to deliver the signalling PDUs. The application layer signalling protocol is referred to as </w:t>
      </w:r>
      <w:r w:rsidRPr="001F3887">
        <w:rPr>
          <w:rFonts w:hint="eastAsia"/>
        </w:rPr>
        <w:t>NG</w:t>
      </w:r>
      <w:r>
        <w:t>AP*</w:t>
      </w:r>
      <w:r w:rsidR="001F6435">
        <w:t>.</w:t>
      </w:r>
    </w:p>
    <w:p w14:paraId="5FAB46C1" w14:textId="77777777" w:rsidR="00E80F28" w:rsidRPr="0076683B" w:rsidRDefault="00E80F28" w:rsidP="00F50727">
      <w:pPr>
        <w:ind w:leftChars="100" w:left="200"/>
        <w:rPr>
          <w:b/>
          <w:bCs/>
        </w:rPr>
      </w:pPr>
      <w:r w:rsidRPr="0076683B">
        <w:rPr>
          <w:rFonts w:eastAsiaTheme="minorEastAsia" w:hint="eastAsia"/>
          <w:b/>
          <w:bCs/>
          <w:lang w:eastAsia="zh-CN"/>
        </w:rPr>
        <w:t>O</w:t>
      </w:r>
      <w:r w:rsidRPr="0076683B">
        <w:rPr>
          <w:rFonts w:eastAsiaTheme="minorEastAsia"/>
          <w:b/>
          <w:bCs/>
          <w:lang w:eastAsia="zh-CN"/>
        </w:rPr>
        <w:t xml:space="preserve">ption 2: </w:t>
      </w:r>
      <w:r w:rsidRPr="0076683B">
        <w:rPr>
          <w:b/>
          <w:bCs/>
        </w:rPr>
        <w:t>RAN-CN interface: SBI</w:t>
      </w:r>
    </w:p>
    <w:p w14:paraId="212EE775" w14:textId="71867FDF" w:rsidR="00E80F28" w:rsidRPr="00E80F28" w:rsidRDefault="00E80F28" w:rsidP="00F50727">
      <w:pPr>
        <w:ind w:leftChars="200" w:left="400"/>
        <w:rPr>
          <w:highlight w:val="lightGray"/>
        </w:rPr>
      </w:pPr>
      <w:r>
        <w:rPr>
          <w:rFonts w:eastAsiaTheme="minorEastAsia"/>
          <w:lang w:eastAsia="zh-CN"/>
        </w:rPr>
        <w:t xml:space="preserve">In this option, </w:t>
      </w:r>
      <w:r>
        <w:t>the 6G RAN-CN interface is a service-based interface which represents how a service is provided/exposed.</w:t>
      </w:r>
    </w:p>
    <w:p w14:paraId="5E223ED4" w14:textId="77777777" w:rsidR="00F85D0D" w:rsidRPr="0027414D" w:rsidRDefault="00F85D0D" w:rsidP="00F85D0D">
      <w:pPr>
        <w:ind w:leftChars="100" w:left="200"/>
        <w:rPr>
          <w:u w:val="single"/>
          <w:lang w:eastAsia="zh-CN"/>
        </w:rPr>
      </w:pPr>
      <w:r w:rsidRPr="0027414D">
        <w:rPr>
          <w:rFonts w:hint="eastAsia"/>
          <w:b/>
          <w:bCs/>
          <w:u w:val="single"/>
          <w:lang w:eastAsia="zh-CN"/>
        </w:rPr>
        <w:t>O</w:t>
      </w:r>
      <w:r w:rsidRPr="0027414D">
        <w:rPr>
          <w:b/>
          <w:bCs/>
          <w:u w:val="single"/>
          <w:lang w:eastAsia="zh-CN"/>
        </w:rPr>
        <w:t xml:space="preserve">bservation 1: </w:t>
      </w:r>
      <w:r w:rsidRPr="0027414D">
        <w:rPr>
          <w:u w:val="single"/>
          <w:lang w:eastAsia="zh-CN"/>
        </w:rPr>
        <w:t>P2P</w:t>
      </w:r>
      <w:r>
        <w:rPr>
          <w:u w:val="single"/>
          <w:lang w:eastAsia="zh-CN"/>
        </w:rPr>
        <w:t>-</w:t>
      </w:r>
      <w:r w:rsidRPr="0027414D">
        <w:rPr>
          <w:u w:val="single"/>
          <w:lang w:eastAsia="zh-CN"/>
        </w:rPr>
        <w:t>based interface</w:t>
      </w:r>
      <w:r>
        <w:rPr>
          <w:u w:val="single"/>
          <w:lang w:eastAsia="zh-CN"/>
        </w:rPr>
        <w:t>,</w:t>
      </w:r>
      <w:r w:rsidRPr="0027414D">
        <w:rPr>
          <w:u w:val="single"/>
          <w:lang w:eastAsia="zh-CN"/>
        </w:rPr>
        <w:t xml:space="preserve"> ensures clear RAN CN function</w:t>
      </w:r>
      <w:r>
        <w:rPr>
          <w:u w:val="single"/>
          <w:lang w:eastAsia="zh-CN"/>
        </w:rPr>
        <w:t>-</w:t>
      </w:r>
      <w:r w:rsidRPr="0027414D">
        <w:rPr>
          <w:u w:val="single"/>
          <w:lang w:eastAsia="zh-CN"/>
        </w:rPr>
        <w:t xml:space="preserve">split, </w:t>
      </w:r>
      <w:r>
        <w:rPr>
          <w:u w:val="single"/>
          <w:lang w:eastAsia="zh-CN"/>
        </w:rPr>
        <w:t xml:space="preserve">with the clear boundary </w:t>
      </w:r>
      <w:r w:rsidRPr="0027414D">
        <w:rPr>
          <w:u w:val="single"/>
          <w:lang w:eastAsia="zh-CN"/>
        </w:rPr>
        <w:t>the RAN node does not need to understand the processing sequence and logic among CN functions.</w:t>
      </w:r>
    </w:p>
    <w:p w14:paraId="62D12813" w14:textId="1E9BA302" w:rsidR="00F85D0D" w:rsidRPr="0027414D" w:rsidRDefault="00F85D0D" w:rsidP="00F85D0D">
      <w:pPr>
        <w:ind w:leftChars="100" w:left="200"/>
        <w:rPr>
          <w:u w:val="single"/>
          <w:lang w:eastAsia="zh-CN"/>
        </w:rPr>
      </w:pPr>
      <w:r w:rsidRPr="0027414D">
        <w:rPr>
          <w:rFonts w:hint="eastAsia"/>
          <w:b/>
          <w:bCs/>
          <w:u w:val="single"/>
          <w:lang w:eastAsia="zh-CN"/>
        </w:rPr>
        <w:t>O</w:t>
      </w:r>
      <w:r w:rsidRPr="0027414D">
        <w:rPr>
          <w:b/>
          <w:bCs/>
          <w:u w:val="single"/>
          <w:lang w:eastAsia="zh-CN"/>
        </w:rPr>
        <w:t>bservation 2:</w:t>
      </w:r>
      <w:r w:rsidRPr="0027414D">
        <w:rPr>
          <w:u w:val="single"/>
          <w:lang w:eastAsia="zh-CN"/>
        </w:rPr>
        <w:t xml:space="preserve"> P2P</w:t>
      </w:r>
      <w:r>
        <w:rPr>
          <w:u w:val="single"/>
          <w:lang w:eastAsia="zh-CN"/>
        </w:rPr>
        <w:t xml:space="preserve">-based </w:t>
      </w:r>
      <w:r w:rsidRPr="0027414D">
        <w:rPr>
          <w:u w:val="single"/>
          <w:lang w:eastAsia="zh-CN"/>
        </w:rPr>
        <w:t>interface</w:t>
      </w:r>
      <w:r w:rsidR="00D41A20" w:rsidRPr="00D41A20">
        <w:rPr>
          <w:u w:val="single"/>
          <w:lang w:eastAsia="zh-CN"/>
        </w:rPr>
        <w:t xml:space="preserve"> </w:t>
      </w:r>
      <w:r w:rsidR="00D41A20">
        <w:rPr>
          <w:u w:val="single"/>
          <w:lang w:eastAsia="zh-CN"/>
        </w:rPr>
        <w:t xml:space="preserve">can support flexible and </w:t>
      </w:r>
      <w:proofErr w:type="spellStart"/>
      <w:r w:rsidR="00D41A20">
        <w:rPr>
          <w:u w:val="single"/>
          <w:lang w:eastAsia="zh-CN"/>
        </w:rPr>
        <w:t>lightweighted</w:t>
      </w:r>
      <w:proofErr w:type="spellEnd"/>
      <w:r w:rsidR="00D41A20">
        <w:rPr>
          <w:u w:val="single"/>
          <w:lang w:eastAsia="zh-CN"/>
        </w:rPr>
        <w:t xml:space="preserve"> deployments of core network by</w:t>
      </w:r>
      <w:r w:rsidRPr="0027414D">
        <w:rPr>
          <w:u w:val="single"/>
          <w:lang w:eastAsia="zh-CN"/>
        </w:rPr>
        <w:t xml:space="preserve"> </w:t>
      </w:r>
      <w:r w:rsidR="00D41A20" w:rsidRPr="0027414D">
        <w:rPr>
          <w:u w:val="single"/>
          <w:lang w:eastAsia="zh-CN"/>
        </w:rPr>
        <w:t>allow</w:t>
      </w:r>
      <w:r w:rsidR="00D41A20">
        <w:rPr>
          <w:u w:val="single"/>
          <w:lang w:eastAsia="zh-CN"/>
        </w:rPr>
        <w:t xml:space="preserve">ing </w:t>
      </w:r>
      <w:r w:rsidRPr="0027414D">
        <w:rPr>
          <w:u w:val="single"/>
          <w:lang w:eastAsia="zh-CN"/>
        </w:rPr>
        <w:t xml:space="preserve">direct connectivity between the 6G RAN and 6G new CN function, </w:t>
      </w:r>
      <w:r>
        <w:rPr>
          <w:u w:val="single"/>
          <w:lang w:eastAsia="zh-CN"/>
        </w:rPr>
        <w:t>if</w:t>
      </w:r>
      <w:r w:rsidRPr="0027414D">
        <w:rPr>
          <w:u w:val="single"/>
          <w:lang w:eastAsia="zh-CN"/>
        </w:rPr>
        <w:t xml:space="preserve"> needed.</w:t>
      </w:r>
    </w:p>
    <w:p w14:paraId="2078F520" w14:textId="7122D247" w:rsidR="00F85D0D" w:rsidRPr="003211ED" w:rsidRDefault="00F85D0D" w:rsidP="00F85D0D">
      <w:pPr>
        <w:ind w:leftChars="100" w:left="200"/>
        <w:rPr>
          <w:rFonts w:eastAsiaTheme="minorEastAsia"/>
          <w:u w:val="single"/>
          <w:lang w:eastAsia="zh-CN"/>
        </w:rPr>
      </w:pPr>
      <w:bookmarkStart w:id="6" w:name="_Hlk213142950"/>
      <w:r w:rsidRPr="005E73F5">
        <w:rPr>
          <w:rFonts w:hint="eastAsia"/>
          <w:b/>
          <w:bCs/>
          <w:u w:val="single"/>
          <w:lang w:eastAsia="zh-CN"/>
        </w:rPr>
        <w:t>O</w:t>
      </w:r>
      <w:r w:rsidRPr="005E73F5">
        <w:rPr>
          <w:b/>
          <w:bCs/>
          <w:u w:val="single"/>
          <w:lang w:eastAsia="zh-CN"/>
        </w:rPr>
        <w:t xml:space="preserve">bservation </w:t>
      </w:r>
      <w:r w:rsidR="0075566B">
        <w:rPr>
          <w:b/>
          <w:bCs/>
          <w:u w:val="single"/>
          <w:lang w:eastAsia="zh-CN"/>
        </w:rPr>
        <w:t>3</w:t>
      </w:r>
      <w:r w:rsidRPr="005E73F5">
        <w:rPr>
          <w:b/>
          <w:bCs/>
          <w:u w:val="single"/>
          <w:lang w:eastAsia="zh-CN"/>
        </w:rPr>
        <w:t xml:space="preserve">: </w:t>
      </w:r>
      <w:r w:rsidRPr="00140F09">
        <w:rPr>
          <w:u w:val="single"/>
          <w:lang w:eastAsia="zh-CN"/>
        </w:rPr>
        <w:t>If</w:t>
      </w:r>
      <w:r>
        <w:rPr>
          <w:b/>
          <w:bCs/>
          <w:u w:val="single"/>
          <w:lang w:eastAsia="zh-CN"/>
        </w:rPr>
        <w:t xml:space="preserve"> </w:t>
      </w:r>
      <w:r w:rsidRPr="005E73F5">
        <w:rPr>
          <w:u w:val="single"/>
          <w:lang w:eastAsia="zh-CN"/>
        </w:rPr>
        <w:t>service</w:t>
      </w:r>
      <w:r>
        <w:rPr>
          <w:u w:val="single"/>
          <w:lang w:eastAsia="zh-CN"/>
        </w:rPr>
        <w:t>-</w:t>
      </w:r>
      <w:r w:rsidRPr="005E73F5">
        <w:rPr>
          <w:u w:val="single"/>
          <w:lang w:eastAsia="zh-CN"/>
        </w:rPr>
        <w:t>based interface</w:t>
      </w:r>
      <w:r>
        <w:rPr>
          <w:u w:val="single"/>
          <w:lang w:eastAsia="zh-CN"/>
        </w:rPr>
        <w:t xml:space="preserve"> is used</w:t>
      </w:r>
      <w:r w:rsidRPr="005E73F5">
        <w:rPr>
          <w:u w:val="single"/>
          <w:lang w:eastAsia="zh-CN"/>
        </w:rPr>
        <w:t xml:space="preserve">, </w:t>
      </w:r>
      <w:r>
        <w:rPr>
          <w:u w:val="single"/>
          <w:lang w:eastAsia="zh-CN"/>
        </w:rPr>
        <w:t xml:space="preserve">due to </w:t>
      </w:r>
      <w:r w:rsidRPr="005E73F5">
        <w:rPr>
          <w:u w:val="single"/>
          <w:lang w:eastAsia="zh-CN"/>
        </w:rPr>
        <w:t xml:space="preserve">the large scale of RAN nodes, </w:t>
      </w:r>
      <w:r>
        <w:rPr>
          <w:u w:val="single"/>
          <w:lang w:eastAsia="zh-CN"/>
        </w:rPr>
        <w:t xml:space="preserve">the </w:t>
      </w:r>
      <w:r w:rsidRPr="005E73F5">
        <w:rPr>
          <w:u w:val="single"/>
          <w:lang w:eastAsia="zh-CN"/>
        </w:rPr>
        <w:t xml:space="preserve">RAN-CN interactions </w:t>
      </w:r>
      <w:r>
        <w:rPr>
          <w:u w:val="single"/>
          <w:lang w:eastAsia="zh-CN"/>
        </w:rPr>
        <w:t xml:space="preserve">will be largely increased and will lead to </w:t>
      </w:r>
      <w:proofErr w:type="spellStart"/>
      <w:r w:rsidRPr="005E73F5">
        <w:rPr>
          <w:u w:val="single"/>
          <w:lang w:eastAsia="zh-CN"/>
        </w:rPr>
        <w:t>signaling</w:t>
      </w:r>
      <w:proofErr w:type="spellEnd"/>
      <w:r w:rsidRPr="005E73F5">
        <w:rPr>
          <w:u w:val="single"/>
          <w:lang w:eastAsia="zh-CN"/>
        </w:rPr>
        <w:t xml:space="preserve"> performance</w:t>
      </w:r>
      <w:r>
        <w:rPr>
          <w:u w:val="single"/>
          <w:lang w:eastAsia="zh-CN"/>
        </w:rPr>
        <w:t xml:space="preserve"> </w:t>
      </w:r>
      <w:r w:rsidRPr="00140F09">
        <w:rPr>
          <w:u w:val="single"/>
          <w:lang w:eastAsia="zh-CN"/>
        </w:rPr>
        <w:t>deterioration</w:t>
      </w:r>
      <w:r w:rsidRPr="005E73F5">
        <w:rPr>
          <w:u w:val="single"/>
          <w:lang w:eastAsia="zh-CN"/>
        </w:rPr>
        <w:t xml:space="preserve">, while unclear boundaries between RAN and CN </w:t>
      </w:r>
      <w:r>
        <w:rPr>
          <w:u w:val="single"/>
          <w:lang w:eastAsia="zh-CN"/>
        </w:rPr>
        <w:t>will lead to</w:t>
      </w:r>
      <w:r w:rsidRPr="005E73F5">
        <w:rPr>
          <w:u w:val="single"/>
          <w:lang w:eastAsia="zh-CN"/>
        </w:rPr>
        <w:t xml:space="preserve"> extensive cross-domain data exchange within APIs</w:t>
      </w:r>
      <w:r>
        <w:rPr>
          <w:u w:val="single"/>
          <w:lang w:eastAsia="zh-CN"/>
        </w:rPr>
        <w:t xml:space="preserve"> and significantly increase the RAN processing complexity</w:t>
      </w:r>
      <w:r w:rsidRPr="005E73F5">
        <w:rPr>
          <w:u w:val="single"/>
          <w:lang w:eastAsia="zh-CN"/>
        </w:rPr>
        <w:t>.</w:t>
      </w:r>
    </w:p>
    <w:bookmarkEnd w:id="6"/>
    <w:p w14:paraId="4650A8D3" w14:textId="77777777" w:rsidR="00D41A20" w:rsidRPr="0076683B" w:rsidRDefault="00D41A20" w:rsidP="00D41A20">
      <w:pPr>
        <w:rPr>
          <w:rFonts w:eastAsiaTheme="minorEastAsia"/>
          <w:b/>
          <w:bCs/>
          <w:lang w:eastAsia="zh-CN"/>
        </w:rPr>
      </w:pPr>
      <w:r w:rsidRPr="0076683B">
        <w:rPr>
          <w:rFonts w:eastAsiaTheme="minorEastAsia" w:hint="eastAsia"/>
          <w:b/>
          <w:bCs/>
          <w:lang w:eastAsia="zh-CN"/>
        </w:rPr>
        <w:t>P</w:t>
      </w:r>
      <w:r w:rsidRPr="0076683B">
        <w:rPr>
          <w:rFonts w:eastAsiaTheme="minorEastAsia"/>
          <w:b/>
          <w:bCs/>
          <w:lang w:eastAsia="zh-CN"/>
        </w:rPr>
        <w:t xml:space="preserve">roposal 1: RAN3 to list the RAN-CN interface options and identify aspects to be </w:t>
      </w:r>
      <w:proofErr w:type="spellStart"/>
      <w:r w:rsidRPr="0076683B">
        <w:rPr>
          <w:rFonts w:eastAsiaTheme="minorEastAsia"/>
          <w:b/>
          <w:bCs/>
          <w:lang w:eastAsia="zh-CN"/>
        </w:rPr>
        <w:t>analyzed</w:t>
      </w:r>
      <w:proofErr w:type="spellEnd"/>
      <w:r w:rsidRPr="0076683B">
        <w:rPr>
          <w:rFonts w:eastAsiaTheme="minorEastAsia"/>
          <w:b/>
          <w:bCs/>
          <w:lang w:eastAsia="zh-CN"/>
        </w:rPr>
        <w:t xml:space="preserve"> for different options.</w:t>
      </w:r>
    </w:p>
    <w:p w14:paraId="5F17C076" w14:textId="27370150" w:rsidR="006313B9" w:rsidRDefault="006313B9" w:rsidP="006313B9">
      <w:pPr>
        <w:rPr>
          <w:b/>
          <w:bCs/>
          <w:u w:val="single"/>
          <w:lang w:eastAsia="zh-CN"/>
        </w:rPr>
      </w:pPr>
      <w:r w:rsidRPr="006313B9">
        <w:rPr>
          <w:highlight w:val="lightGray"/>
        </w:rPr>
        <w:t xml:space="preserve">RAN-CN </w:t>
      </w:r>
      <w:r>
        <w:rPr>
          <w:highlight w:val="lightGray"/>
        </w:rPr>
        <w:t>user</w:t>
      </w:r>
      <w:r w:rsidRPr="006313B9">
        <w:rPr>
          <w:highlight w:val="lightGray"/>
        </w:rPr>
        <w:t xml:space="preserve"> plane interface</w:t>
      </w:r>
    </w:p>
    <w:p w14:paraId="62A225D5" w14:textId="29F9E114" w:rsidR="005F04C4" w:rsidRPr="00A06407" w:rsidRDefault="00A06407" w:rsidP="00F50727">
      <w:pPr>
        <w:rPr>
          <w:b/>
          <w:bCs/>
          <w:lang w:eastAsia="zh-CN"/>
        </w:rPr>
      </w:pPr>
      <w:r w:rsidRPr="00A06407">
        <w:rPr>
          <w:b/>
          <w:bCs/>
          <w:lang w:eastAsia="zh-CN"/>
        </w:rPr>
        <w:t xml:space="preserve">Proposal </w:t>
      </w:r>
      <w:r w:rsidR="001F6435">
        <w:rPr>
          <w:b/>
          <w:bCs/>
          <w:lang w:eastAsia="zh-CN"/>
        </w:rPr>
        <w:t>2</w:t>
      </w:r>
      <w:r w:rsidRPr="00A06407">
        <w:rPr>
          <w:b/>
          <w:bCs/>
          <w:lang w:eastAsia="zh-CN"/>
        </w:rPr>
        <w:t>: For the transport network layer of 6G RAN-CN user plane interface, GTP-U tunnel over UDP/IP is used.</w:t>
      </w:r>
    </w:p>
    <w:p w14:paraId="2031CBD0" w14:textId="754D1B7F" w:rsidR="003C37FD" w:rsidRPr="003C37FD" w:rsidRDefault="00C81BF5" w:rsidP="00D37541">
      <w:pPr>
        <w:rPr>
          <w:b/>
          <w:bCs/>
          <w:lang w:eastAsia="zh-CN"/>
        </w:rPr>
      </w:pPr>
      <w:r w:rsidRPr="006313B9">
        <w:rPr>
          <w:highlight w:val="lightGray"/>
        </w:rPr>
        <w:t xml:space="preserve">RAN-CN </w:t>
      </w:r>
      <w:r w:rsidR="00755952">
        <w:rPr>
          <w:highlight w:val="lightGray"/>
        </w:rPr>
        <w:t>Data Trans</w:t>
      </w:r>
      <w:r w:rsidR="0070383C">
        <w:rPr>
          <w:highlight w:val="lightGray"/>
        </w:rPr>
        <w:t>f</w:t>
      </w:r>
      <w:r w:rsidR="00755952">
        <w:rPr>
          <w:highlight w:val="lightGray"/>
        </w:rPr>
        <w:t>er</w:t>
      </w:r>
      <w:r w:rsidR="0070383C">
        <w:rPr>
          <w:highlight w:val="lightGray"/>
        </w:rPr>
        <w:t xml:space="preserve"> design</w:t>
      </w:r>
    </w:p>
    <w:p w14:paraId="3021731E" w14:textId="19BBF6F5" w:rsidR="005E0F0E" w:rsidRPr="00D63D57" w:rsidRDefault="005E0F0E" w:rsidP="00F50727">
      <w:pPr>
        <w:rPr>
          <w:b/>
          <w:bCs/>
          <w:lang w:eastAsia="zh-CN"/>
        </w:rPr>
      </w:pPr>
      <w:r w:rsidRPr="005E0F0E">
        <w:rPr>
          <w:b/>
          <w:bCs/>
          <w:lang w:eastAsia="zh-CN"/>
        </w:rPr>
        <w:t xml:space="preserve">Proposal </w:t>
      </w:r>
      <w:r w:rsidR="001F6435">
        <w:rPr>
          <w:b/>
          <w:bCs/>
          <w:lang w:eastAsia="zh-CN"/>
        </w:rPr>
        <w:t>3</w:t>
      </w:r>
      <w:r w:rsidRPr="005E0F0E">
        <w:rPr>
          <w:b/>
          <w:bCs/>
          <w:lang w:eastAsia="zh-CN"/>
        </w:rPr>
        <w:t>: RAN3 fu</w:t>
      </w:r>
      <w:r w:rsidR="00AC73B8">
        <w:rPr>
          <w:b/>
          <w:bCs/>
          <w:lang w:eastAsia="zh-CN"/>
        </w:rPr>
        <w:t>r</w:t>
      </w:r>
      <w:r w:rsidRPr="005E0F0E">
        <w:rPr>
          <w:b/>
          <w:bCs/>
          <w:lang w:eastAsia="zh-CN"/>
        </w:rPr>
        <w:t xml:space="preserve">ther study </w:t>
      </w:r>
      <w:r w:rsidR="00F410C2">
        <w:rPr>
          <w:b/>
          <w:bCs/>
          <w:lang w:eastAsia="zh-CN"/>
        </w:rPr>
        <w:t>potential</w:t>
      </w:r>
      <w:r w:rsidRPr="005E0F0E">
        <w:rPr>
          <w:b/>
          <w:bCs/>
          <w:lang w:eastAsia="zh-CN"/>
        </w:rPr>
        <w:t xml:space="preserve"> RAN3 impact</w:t>
      </w:r>
      <w:r w:rsidR="00F410C2">
        <w:rPr>
          <w:b/>
          <w:bCs/>
          <w:lang w:eastAsia="zh-CN"/>
        </w:rPr>
        <w:t>s</w:t>
      </w:r>
      <w:r w:rsidRPr="005E0F0E">
        <w:rPr>
          <w:b/>
          <w:bCs/>
          <w:lang w:eastAsia="zh-CN"/>
        </w:rPr>
        <w:t xml:space="preserve"> over RAN and CN interface to support the </w:t>
      </w:r>
      <w:r>
        <w:rPr>
          <w:b/>
          <w:bCs/>
          <w:lang w:eastAsia="zh-CN"/>
        </w:rPr>
        <w:t xml:space="preserve">6G </w:t>
      </w:r>
      <w:r w:rsidRPr="005E0F0E">
        <w:rPr>
          <w:b/>
          <w:bCs/>
          <w:lang w:eastAsia="zh-CN"/>
        </w:rPr>
        <w:t>Data Transfer design,</w:t>
      </w:r>
      <w:r w:rsidRPr="005E0F0E">
        <w:rPr>
          <w:rFonts w:hint="eastAsia"/>
          <w:b/>
          <w:bCs/>
          <w:lang w:eastAsia="zh-CN"/>
        </w:rPr>
        <w:t xml:space="preserve"> </w:t>
      </w:r>
      <w:r w:rsidR="006F6EF3">
        <w:rPr>
          <w:b/>
          <w:bCs/>
          <w:lang w:eastAsia="zh-CN"/>
        </w:rPr>
        <w:t>after</w:t>
      </w:r>
      <w:r w:rsidRPr="005E0F0E">
        <w:rPr>
          <w:b/>
          <w:bCs/>
          <w:lang w:eastAsia="zh-CN"/>
        </w:rPr>
        <w:t xml:space="preserve"> SA2/RAN2</w:t>
      </w:r>
      <w:r w:rsidR="00A5518F">
        <w:rPr>
          <w:b/>
          <w:bCs/>
          <w:lang w:eastAsia="zh-CN"/>
        </w:rPr>
        <w:t xml:space="preserve"> progress</w:t>
      </w:r>
      <w:r w:rsidRPr="005E0F0E">
        <w:rPr>
          <w:b/>
          <w:bCs/>
          <w:lang w:eastAsia="zh-CN"/>
        </w:rPr>
        <w:t>.</w:t>
      </w:r>
    </w:p>
    <w:p w14:paraId="6173FC24" w14:textId="5970AB47" w:rsidR="00830C54" w:rsidRDefault="00830C54" w:rsidP="00385472">
      <w:pPr>
        <w:pStyle w:val="Heading1"/>
        <w:numPr>
          <w:ilvl w:val="0"/>
          <w:numId w:val="29"/>
        </w:numPr>
      </w:pPr>
      <w:r>
        <w:lastRenderedPageBreak/>
        <w:t>Reference</w:t>
      </w:r>
    </w:p>
    <w:p w14:paraId="1C220DB1" w14:textId="2C906AAF" w:rsidR="00830C54" w:rsidRDefault="00830C54" w:rsidP="00830C54">
      <w:pPr>
        <w:rPr>
          <w:lang w:eastAsia="zh-CN"/>
        </w:rPr>
      </w:pPr>
      <w:r>
        <w:rPr>
          <w:rFonts w:hint="eastAsia"/>
          <w:lang w:eastAsia="zh-CN"/>
        </w:rPr>
        <w:t>[</w:t>
      </w:r>
      <w:r>
        <w:rPr>
          <w:lang w:eastAsia="zh-CN"/>
        </w:rPr>
        <w:t>1]</w:t>
      </w:r>
      <w:r w:rsidRPr="00830C54">
        <w:t xml:space="preserve"> </w:t>
      </w:r>
      <w:r w:rsidRPr="00830C54">
        <w:rPr>
          <w:lang w:eastAsia="zh-CN"/>
        </w:rPr>
        <w:t>RP-</w:t>
      </w:r>
      <w:r w:rsidR="00A07A42" w:rsidRPr="00830C54">
        <w:rPr>
          <w:lang w:eastAsia="zh-CN"/>
        </w:rPr>
        <w:t>25</w:t>
      </w:r>
      <w:r w:rsidR="00A07A42">
        <w:rPr>
          <w:lang w:eastAsia="zh-CN"/>
        </w:rPr>
        <w:t xml:space="preserve">2912 </w:t>
      </w:r>
      <w:r w:rsidRPr="00830C54">
        <w:rPr>
          <w:lang w:eastAsia="zh-CN"/>
        </w:rPr>
        <w:t>Revised SID: Study on 6G Radio</w:t>
      </w:r>
      <w:r>
        <w:rPr>
          <w:lang w:eastAsia="zh-CN"/>
        </w:rPr>
        <w:t xml:space="preserve">, </w:t>
      </w:r>
      <w:r w:rsidRPr="00830C54">
        <w:rPr>
          <w:lang w:eastAsia="zh-CN"/>
        </w:rPr>
        <w:t>NTT DOCOMO, CMCC, AT&amp;T, Vodafone</w:t>
      </w:r>
    </w:p>
    <w:p w14:paraId="2F8BC663" w14:textId="1967707D" w:rsidR="000B488F" w:rsidRDefault="000B488F" w:rsidP="00830C54">
      <w:pPr>
        <w:rPr>
          <w:lang w:eastAsia="zh-CN"/>
        </w:rPr>
      </w:pPr>
      <w:r>
        <w:rPr>
          <w:rFonts w:hint="eastAsia"/>
          <w:lang w:eastAsia="zh-CN"/>
        </w:rPr>
        <w:t>[</w:t>
      </w:r>
      <w:r>
        <w:rPr>
          <w:lang w:eastAsia="zh-CN"/>
        </w:rPr>
        <w:t>2] RP-</w:t>
      </w:r>
      <w:r w:rsidR="00A07A42">
        <w:rPr>
          <w:lang w:eastAsia="zh-CN"/>
        </w:rPr>
        <w:t xml:space="preserve">2529093 </w:t>
      </w:r>
      <w:r w:rsidRPr="000B488F">
        <w:rPr>
          <w:lang w:eastAsia="zh-CN"/>
        </w:rPr>
        <w:t>Summary of Discussion on 6G Requirements for architecture and migration</w:t>
      </w:r>
      <w:r>
        <w:rPr>
          <w:lang w:eastAsia="zh-CN"/>
        </w:rPr>
        <w:t xml:space="preserve">, </w:t>
      </w:r>
      <w:r w:rsidRPr="000B488F">
        <w:rPr>
          <w:lang w:eastAsia="zh-CN"/>
        </w:rPr>
        <w:t>NTT DOCOMO, INC. (Rapporteur)</w:t>
      </w:r>
    </w:p>
    <w:p w14:paraId="061A3FB9" w14:textId="77777777" w:rsidR="00487A9C" w:rsidRPr="00A567A1" w:rsidRDefault="00487A9C" w:rsidP="00487A9C">
      <w:pPr>
        <w:pStyle w:val="Heading1"/>
        <w:numPr>
          <w:ilvl w:val="0"/>
          <w:numId w:val="36"/>
        </w:numPr>
        <w:rPr>
          <w:rFonts w:cs="Arial"/>
        </w:rPr>
      </w:pPr>
      <w:r w:rsidRPr="00A567A1">
        <w:rPr>
          <w:rFonts w:cs="Arial"/>
        </w:rPr>
        <w:t xml:space="preserve">Text Proposal for </w:t>
      </w:r>
      <w:r>
        <w:rPr>
          <w:rFonts w:cs="Arial"/>
        </w:rPr>
        <w:t xml:space="preserve">6G TR </w:t>
      </w:r>
      <w:r w:rsidRPr="00A567A1">
        <w:rPr>
          <w:rFonts w:cs="Arial"/>
        </w:rPr>
        <w:t>(</w:t>
      </w:r>
      <w:r>
        <w:rPr>
          <w:rFonts w:cs="Arial"/>
        </w:rPr>
        <w:t>based on R3-255517</w:t>
      </w:r>
      <w:r w:rsidRPr="00A567A1">
        <w:rPr>
          <w:rFonts w:cs="Arial"/>
        </w:rPr>
        <w:t>)</w:t>
      </w:r>
    </w:p>
    <w:p w14:paraId="380B5228" w14:textId="77777777" w:rsidR="00487A9C" w:rsidRDefault="00487A9C" w:rsidP="00487A9C">
      <w:pPr>
        <w:pStyle w:val="FirstChange"/>
      </w:pPr>
      <w:bookmarkStart w:id="7" w:name="_Toc367182965"/>
      <w:r w:rsidRPr="003B7140">
        <w:rPr>
          <w:highlight w:val="yellow"/>
        </w:rPr>
        <w:t xml:space="preserve">&lt;&lt;&lt;&lt;&lt;&lt;&lt;&lt;&lt;&lt;&lt;&lt;&lt;&lt;&lt;&lt;&lt;&lt;&lt;&lt; </w:t>
      </w:r>
      <w:r>
        <w:rPr>
          <w:highlight w:val="yellow"/>
        </w:rPr>
        <w:t>Start of the</w:t>
      </w:r>
      <w:r w:rsidRPr="003B7140">
        <w:rPr>
          <w:highlight w:val="yellow"/>
        </w:rPr>
        <w:t xml:space="preserve"> Change &gt;&gt;&gt;&gt;&gt;&gt;&gt;&gt;&gt;&gt;&gt;&gt;&gt;&gt;&gt;&gt;&gt;&gt;&gt;&gt;</w:t>
      </w:r>
    </w:p>
    <w:p w14:paraId="7BFCE22A" w14:textId="77777777" w:rsidR="00487A9C" w:rsidRDefault="00487A9C" w:rsidP="00487A9C">
      <w:pPr>
        <w:pStyle w:val="Heading1"/>
      </w:pPr>
      <w:bookmarkStart w:id="8" w:name="_Toc206071874"/>
      <w:r>
        <w:t>6</w:t>
      </w:r>
      <w:r w:rsidRPr="00E32727">
        <w:tab/>
        <w:t>RAN</w:t>
      </w:r>
      <w:r>
        <w:t xml:space="preserve"> Architecture and Interfaces</w:t>
      </w:r>
      <w:bookmarkEnd w:id="8"/>
    </w:p>
    <w:p w14:paraId="2F7D7293" w14:textId="77777777" w:rsidR="00487A9C" w:rsidRPr="00F17ECA" w:rsidRDefault="00487A9C" w:rsidP="00487A9C">
      <w:pPr>
        <w:jc w:val="both"/>
        <w:rPr>
          <w:i/>
          <w:iCs/>
          <w:color w:val="FF0000"/>
        </w:rPr>
      </w:pPr>
      <w:r>
        <w:rPr>
          <w:i/>
          <w:iCs/>
          <w:color w:val="FF0000"/>
        </w:rPr>
        <w:t>Editor’s note</w:t>
      </w:r>
      <w:r w:rsidRPr="004C31B9">
        <w:rPr>
          <w:i/>
          <w:iCs/>
          <w:color w:val="FF0000"/>
        </w:rPr>
        <w:t xml:space="preserve">: </w:t>
      </w:r>
      <w:r>
        <w:rPr>
          <w:i/>
          <w:iCs/>
          <w:color w:val="FF0000"/>
        </w:rPr>
        <w:t xml:space="preserve">The aim of this section is to describe all aspects related to the Interface between gNB to CN. </w:t>
      </w:r>
    </w:p>
    <w:p w14:paraId="7AA13B0E" w14:textId="77777777" w:rsidR="00487A9C" w:rsidRPr="00E32727" w:rsidRDefault="00487A9C" w:rsidP="00487A9C">
      <w:pPr>
        <w:pStyle w:val="Heading2"/>
      </w:pPr>
      <w:bookmarkStart w:id="9" w:name="_Toc206071875"/>
      <w:r>
        <w:t>6</w:t>
      </w:r>
      <w:r w:rsidRPr="00E32727">
        <w:t>.1</w:t>
      </w:r>
      <w:r w:rsidRPr="00E32727">
        <w:tab/>
        <w:t>General Principles and Requirements</w:t>
      </w:r>
      <w:bookmarkEnd w:id="9"/>
    </w:p>
    <w:p w14:paraId="1DF4415E" w14:textId="047FAAB8" w:rsidR="00487A9C" w:rsidRPr="003B7140" w:rsidRDefault="00487A9C" w:rsidP="00487A9C">
      <w:pPr>
        <w:pStyle w:val="Heading2"/>
      </w:pPr>
      <w:bookmarkStart w:id="10" w:name="_Toc206071876"/>
      <w:r>
        <w:t xml:space="preserve">6.2 </w:t>
      </w:r>
      <w:r>
        <w:tab/>
      </w:r>
      <w:r>
        <w:tab/>
      </w:r>
      <w:r w:rsidRPr="00800EBC">
        <w:t>RAN-CN interface</w:t>
      </w:r>
      <w:bookmarkEnd w:id="10"/>
    </w:p>
    <w:p w14:paraId="3E7C71A4" w14:textId="77777777" w:rsidR="00487A9C" w:rsidRPr="00E32727" w:rsidRDefault="00487A9C" w:rsidP="00487A9C">
      <w:pPr>
        <w:pStyle w:val="Heading3"/>
      </w:pPr>
      <w:bookmarkStart w:id="11" w:name="_Toc206071877"/>
      <w:r>
        <w:t>6.2.1</w:t>
      </w:r>
      <w:r>
        <w:tab/>
      </w:r>
      <w:r w:rsidRPr="00E32727">
        <w:t>RAN-CN interface options</w:t>
      </w:r>
      <w:bookmarkEnd w:id="11"/>
    </w:p>
    <w:p w14:paraId="472066C9" w14:textId="583D80C1" w:rsidR="00487A9C" w:rsidRDefault="00487A9C" w:rsidP="00487A9C">
      <w:pPr>
        <w:rPr>
          <w:ins w:id="12" w:author="Huawei" w:date="2025-11-05T19:49:00Z"/>
          <w:i/>
          <w:iCs/>
          <w:color w:val="FF0000"/>
        </w:rPr>
      </w:pPr>
      <w:r>
        <w:rPr>
          <w:i/>
          <w:iCs/>
          <w:color w:val="FF0000"/>
        </w:rPr>
        <w:t>Editor’s note</w:t>
      </w:r>
      <w:r w:rsidRPr="004C31B9">
        <w:rPr>
          <w:i/>
          <w:iCs/>
          <w:color w:val="FF0000"/>
        </w:rPr>
        <w:t xml:space="preserve">: This chapter includes </w:t>
      </w:r>
      <w:r>
        <w:rPr>
          <w:i/>
          <w:iCs/>
          <w:color w:val="FF0000"/>
        </w:rPr>
        <w:t xml:space="preserve">description of RAN-CN interface options including </w:t>
      </w:r>
      <w:r w:rsidRPr="004C31B9">
        <w:rPr>
          <w:i/>
          <w:iCs/>
          <w:color w:val="FF0000"/>
        </w:rPr>
        <w:t>protocol stacks</w:t>
      </w:r>
      <w:r>
        <w:rPr>
          <w:i/>
          <w:iCs/>
          <w:color w:val="FF0000"/>
        </w:rPr>
        <w:t xml:space="preserve">, considering new and existing services and include control plane and user plane </w:t>
      </w:r>
      <w:r w:rsidRPr="002F3A55">
        <w:rPr>
          <w:i/>
          <w:iCs/>
          <w:color w:val="FF0000"/>
        </w:rPr>
        <w:t>aspects considering interim milestone.</w:t>
      </w:r>
    </w:p>
    <w:p w14:paraId="4D30553A" w14:textId="77777777" w:rsidR="00F17001" w:rsidRPr="00F50727" w:rsidRDefault="00F17001" w:rsidP="00F17001">
      <w:pPr>
        <w:outlineLvl w:val="3"/>
        <w:rPr>
          <w:ins w:id="13" w:author="Huawei" w:date="2025-11-04T17:43:00Z"/>
          <w:rFonts w:ascii="Arial" w:hAnsi="Arial" w:cs="Arial"/>
          <w:sz w:val="28"/>
          <w:szCs w:val="28"/>
          <w:lang w:eastAsia="zh-CN"/>
        </w:rPr>
      </w:pPr>
      <w:ins w:id="14" w:author="Huawei" w:date="2025-11-04T17:43:00Z">
        <w:r w:rsidRPr="00F50727">
          <w:rPr>
            <w:rFonts w:ascii="Arial" w:hAnsi="Arial" w:cs="Arial"/>
            <w:sz w:val="28"/>
            <w:szCs w:val="28"/>
            <w:lang w:eastAsia="zh-CN"/>
          </w:rPr>
          <w:t>6.2.1.x</w:t>
        </w:r>
        <w:r w:rsidRPr="00F50727">
          <w:rPr>
            <w:rFonts w:ascii="Arial" w:hAnsi="Arial" w:cs="Arial"/>
            <w:sz w:val="28"/>
            <w:szCs w:val="28"/>
            <w:lang w:eastAsia="zh-CN"/>
          </w:rPr>
          <w:tab/>
        </w:r>
        <w:r w:rsidRPr="00F50727">
          <w:rPr>
            <w:rFonts w:ascii="Arial" w:hAnsi="Arial" w:cs="Arial"/>
            <w:sz w:val="28"/>
            <w:szCs w:val="28"/>
            <w:lang w:eastAsia="zh-CN"/>
          </w:rPr>
          <w:tab/>
          <w:t>RAN-CN Control Plane interface</w:t>
        </w:r>
      </w:ins>
    </w:p>
    <w:p w14:paraId="5CB80607" w14:textId="093C0A62" w:rsidR="00E25BAB" w:rsidRDefault="00E25BAB" w:rsidP="00E25BAB">
      <w:pPr>
        <w:rPr>
          <w:ins w:id="15" w:author="Huawei" w:date="2025-11-05T20:02:00Z"/>
          <w:rFonts w:eastAsiaTheme="minorEastAsia"/>
        </w:rPr>
      </w:pPr>
      <w:ins w:id="16" w:author="Huawei" w:date="2025-11-05T20:02:00Z">
        <w:r>
          <w:rPr>
            <w:rFonts w:eastAsiaTheme="minorEastAsia"/>
          </w:rPr>
          <w:t>The following options are to be studied</w:t>
        </w:r>
      </w:ins>
      <w:ins w:id="17" w:author="Huawei" w:date="2025-11-05T20:03:00Z">
        <w:r>
          <w:rPr>
            <w:rFonts w:eastAsiaTheme="minorEastAsia"/>
          </w:rPr>
          <w:t xml:space="preserve"> </w:t>
        </w:r>
      </w:ins>
      <w:ins w:id="18" w:author="Huawei" w:date="2025-11-05T20:04:00Z">
        <w:r>
          <w:rPr>
            <w:rFonts w:eastAsiaTheme="minorEastAsia"/>
          </w:rPr>
          <w:t>to represent RAN-CN control plane interface</w:t>
        </w:r>
      </w:ins>
      <w:ins w:id="19" w:author="Huawei" w:date="2025-11-05T20:02:00Z">
        <w:r>
          <w:rPr>
            <w:rFonts w:eastAsiaTheme="minorEastAsia"/>
          </w:rPr>
          <w:t>:</w:t>
        </w:r>
      </w:ins>
    </w:p>
    <w:p w14:paraId="1ACC34AE" w14:textId="77777777" w:rsidR="00E25BAB" w:rsidRPr="0076683B" w:rsidRDefault="00E25BAB" w:rsidP="00E25BAB">
      <w:pPr>
        <w:rPr>
          <w:ins w:id="20" w:author="Huawei" w:date="2025-11-05T20:02:00Z"/>
          <w:rFonts w:eastAsiaTheme="minorEastAsia"/>
          <w:b/>
          <w:bCs/>
          <w:lang w:eastAsia="zh-CN"/>
        </w:rPr>
      </w:pPr>
      <w:ins w:id="21" w:author="Huawei" w:date="2025-11-05T20:02:00Z">
        <w:r w:rsidRPr="0076683B">
          <w:rPr>
            <w:rFonts w:eastAsiaTheme="minorEastAsia" w:hint="eastAsia"/>
            <w:b/>
            <w:bCs/>
            <w:lang w:eastAsia="zh-CN"/>
          </w:rPr>
          <w:t>O</w:t>
        </w:r>
        <w:r w:rsidRPr="0076683B">
          <w:rPr>
            <w:rFonts w:eastAsiaTheme="minorEastAsia"/>
            <w:b/>
            <w:bCs/>
            <w:lang w:eastAsia="zh-CN"/>
          </w:rPr>
          <w:t xml:space="preserve">ption 1: </w:t>
        </w:r>
        <w:r w:rsidRPr="0076683B">
          <w:rPr>
            <w:b/>
            <w:bCs/>
          </w:rPr>
          <w:t>RAN-CN interface: P2P</w:t>
        </w:r>
      </w:ins>
    </w:p>
    <w:p w14:paraId="3F01061E" w14:textId="25548371" w:rsidR="001F6435" w:rsidRDefault="007D6E4E" w:rsidP="007D6E4E">
      <w:pPr>
        <w:ind w:leftChars="100" w:left="200"/>
        <w:rPr>
          <w:ins w:id="22" w:author="Huawei" w:date="2025-11-06T11:26:00Z"/>
        </w:rPr>
      </w:pPr>
      <w:ins w:id="23" w:author="Huawei" w:date="2025-11-05T19:46:00Z">
        <w:r>
          <w:t xml:space="preserve">In this option, from a logical standpoint, the 6G RAN-CN interface is a point-to-point interface between an RAN node and a CN node. A point-to-point logical interface is feasible even in the absence of a physical direct connection between the RAN node and CN node. </w:t>
        </w:r>
      </w:ins>
    </w:p>
    <w:p w14:paraId="72C0BC5E" w14:textId="77777777" w:rsidR="001F6435" w:rsidRDefault="007D6E4E" w:rsidP="007D6E4E">
      <w:pPr>
        <w:ind w:leftChars="100" w:left="200"/>
        <w:rPr>
          <w:ins w:id="24" w:author="Huawei" w:date="2025-11-06T11:28:00Z"/>
        </w:rPr>
      </w:pPr>
      <w:ins w:id="25" w:author="Huawei" w:date="2025-11-05T19:46:00Z">
        <w:r>
          <w:t>In the transport, IP layer point-to-point transmission is used to deliver the signalling PDU</w:t>
        </w:r>
      </w:ins>
      <w:ins w:id="26" w:author="Huawei" w:date="2025-11-05T20:15:00Z">
        <w:r w:rsidRPr="007D6E4E">
          <w:t xml:space="preserve"> </w:t>
        </w:r>
        <w:r>
          <w:t>s.</w:t>
        </w:r>
      </w:ins>
    </w:p>
    <w:p w14:paraId="1704AE7C" w14:textId="5094AD14" w:rsidR="007D6E4E" w:rsidRDefault="007D6E4E" w:rsidP="007D6E4E">
      <w:pPr>
        <w:ind w:leftChars="100" w:left="200"/>
      </w:pPr>
      <w:ins w:id="27" w:author="Huawei" w:date="2025-11-05T20:15:00Z">
        <w:r>
          <w:t xml:space="preserve">The application layer signalling protocol is referred to as </w:t>
        </w:r>
        <w:r w:rsidRPr="001F3887">
          <w:rPr>
            <w:rFonts w:hint="eastAsia"/>
          </w:rPr>
          <w:t>NG</w:t>
        </w:r>
        <w:r>
          <w:t>AP*.</w:t>
        </w:r>
      </w:ins>
    </w:p>
    <w:p w14:paraId="1A0416E8" w14:textId="043DA6AA" w:rsidR="007D6E4E" w:rsidRDefault="007D6E4E" w:rsidP="007D6E4E">
      <w:pPr>
        <w:pStyle w:val="NO"/>
        <w:rPr>
          <w:ins w:id="28" w:author="Huawei" w:date="2025-11-05T20:13:00Z"/>
          <w:rFonts w:eastAsia="Times New Roman"/>
          <w:lang w:eastAsia="zh-CN"/>
        </w:rPr>
      </w:pPr>
      <w:ins w:id="29" w:author="Huawei" w:date="2025-11-05T20:13:00Z">
        <w:r>
          <w:t>NOTE:</w:t>
        </w:r>
        <w:r>
          <w:tab/>
        </w:r>
      </w:ins>
      <w:ins w:id="30" w:author="Huawei" w:date="2025-11-05T20:14:00Z">
        <w:r>
          <w:rPr>
            <w:lang w:eastAsia="zh-CN"/>
          </w:rPr>
          <w:t>T</w:t>
        </w:r>
      </w:ins>
      <w:ins w:id="31" w:author="Huawei" w:date="2025-11-05T20:13:00Z">
        <w:r>
          <w:rPr>
            <w:rFonts w:hint="eastAsia"/>
            <w:lang w:eastAsia="zh-CN"/>
          </w:rPr>
          <w:t>he</w:t>
        </w:r>
        <w:r>
          <w:t xml:space="preserve"> </w:t>
        </w:r>
      </w:ins>
      <w:ins w:id="32" w:author="Huawei" w:date="2025-11-05T20:14:00Z">
        <w:r>
          <w:t>name of “</w:t>
        </w:r>
      </w:ins>
      <w:ins w:id="33" w:author="Huawei" w:date="2025-11-05T20:13:00Z">
        <w:r>
          <w:rPr>
            <w:rFonts w:hint="eastAsia"/>
            <w:lang w:eastAsia="zh-CN"/>
          </w:rPr>
          <w:t>NG</w:t>
        </w:r>
      </w:ins>
      <w:ins w:id="34" w:author="Huawei" w:date="2025-11-05T20:14:00Z">
        <w:r>
          <w:rPr>
            <w:rFonts w:hint="eastAsia"/>
            <w:lang w:eastAsia="zh-CN"/>
          </w:rPr>
          <w:t>AP</w:t>
        </w:r>
        <w:r>
          <w:t>*” is FFS</w:t>
        </w:r>
      </w:ins>
      <w:ins w:id="35" w:author="Huawei" w:date="2025-11-05T20:13:00Z">
        <w:r>
          <w:t>.</w:t>
        </w:r>
      </w:ins>
    </w:p>
    <w:p w14:paraId="52C72EB2" w14:textId="0D986D4E" w:rsidR="00E25BAB" w:rsidRPr="0076683B" w:rsidRDefault="00E25BAB" w:rsidP="00E25BAB">
      <w:pPr>
        <w:rPr>
          <w:ins w:id="36" w:author="Huawei" w:date="2025-11-05T20:02:00Z"/>
          <w:b/>
          <w:bCs/>
        </w:rPr>
      </w:pPr>
      <w:ins w:id="37" w:author="Huawei" w:date="2025-11-05T20:02:00Z">
        <w:r w:rsidRPr="0076683B">
          <w:rPr>
            <w:rFonts w:eastAsiaTheme="minorEastAsia" w:hint="eastAsia"/>
            <w:b/>
            <w:bCs/>
            <w:lang w:eastAsia="zh-CN"/>
          </w:rPr>
          <w:t>O</w:t>
        </w:r>
        <w:r w:rsidRPr="0076683B">
          <w:rPr>
            <w:rFonts w:eastAsiaTheme="minorEastAsia"/>
            <w:b/>
            <w:bCs/>
            <w:lang w:eastAsia="zh-CN"/>
          </w:rPr>
          <w:t xml:space="preserve">ption 2: </w:t>
        </w:r>
        <w:r w:rsidRPr="0076683B">
          <w:rPr>
            <w:b/>
            <w:bCs/>
          </w:rPr>
          <w:t>RAN-CN interface: SBI</w:t>
        </w:r>
      </w:ins>
    </w:p>
    <w:p w14:paraId="3E5738E8" w14:textId="03A26145" w:rsidR="00E25BAB" w:rsidRDefault="00E25BAB" w:rsidP="00E25BAB">
      <w:pPr>
        <w:ind w:leftChars="100" w:left="200"/>
        <w:rPr>
          <w:ins w:id="38" w:author="Huawei" w:date="2025-11-05T20:05:00Z"/>
        </w:rPr>
      </w:pPr>
      <w:ins w:id="39" w:author="Huawei" w:date="2025-11-05T20:02:00Z">
        <w:r>
          <w:rPr>
            <w:rFonts w:eastAsiaTheme="minorEastAsia"/>
            <w:lang w:eastAsia="zh-CN"/>
          </w:rPr>
          <w:t xml:space="preserve">In this option, </w:t>
        </w:r>
        <w:r>
          <w:t>the 6G RAN-CN interface is a service-based interface which represents how a service is provided/exposed.</w:t>
        </w:r>
      </w:ins>
    </w:p>
    <w:p w14:paraId="090AB15B" w14:textId="77777777" w:rsidR="00E25BAB" w:rsidRPr="0076683B" w:rsidRDefault="00E25BAB" w:rsidP="00E25BAB">
      <w:pPr>
        <w:outlineLvl w:val="3"/>
        <w:rPr>
          <w:ins w:id="40" w:author="Huawei" w:date="2025-11-05T20:05:00Z"/>
          <w:rFonts w:ascii="Arial" w:hAnsi="Arial" w:cs="Arial"/>
          <w:sz w:val="28"/>
          <w:szCs w:val="28"/>
          <w:lang w:eastAsia="zh-CN"/>
        </w:rPr>
      </w:pPr>
      <w:ins w:id="41" w:author="Huawei" w:date="2025-11-05T20:05:00Z">
        <w:r w:rsidRPr="0076683B">
          <w:rPr>
            <w:rFonts w:ascii="Arial" w:hAnsi="Arial" w:cs="Arial"/>
            <w:sz w:val="28"/>
            <w:szCs w:val="28"/>
            <w:lang w:eastAsia="zh-CN"/>
          </w:rPr>
          <w:t>6.2.</w:t>
        </w:r>
        <w:proofErr w:type="gramStart"/>
        <w:r w:rsidRPr="0076683B">
          <w:rPr>
            <w:rFonts w:ascii="Arial" w:hAnsi="Arial" w:cs="Arial"/>
            <w:sz w:val="28"/>
            <w:szCs w:val="28"/>
            <w:lang w:eastAsia="zh-CN"/>
          </w:rPr>
          <w:t>1.y</w:t>
        </w:r>
        <w:proofErr w:type="gramEnd"/>
        <w:r w:rsidRPr="0076683B">
          <w:rPr>
            <w:rFonts w:ascii="Arial" w:hAnsi="Arial" w:cs="Arial"/>
            <w:sz w:val="28"/>
            <w:szCs w:val="28"/>
            <w:lang w:eastAsia="zh-CN"/>
          </w:rPr>
          <w:tab/>
        </w:r>
        <w:r w:rsidRPr="0076683B">
          <w:rPr>
            <w:rFonts w:ascii="Arial" w:hAnsi="Arial" w:cs="Arial"/>
            <w:sz w:val="28"/>
            <w:szCs w:val="28"/>
            <w:lang w:eastAsia="zh-CN"/>
          </w:rPr>
          <w:tab/>
          <w:t>RAN-CN User Plane Interface</w:t>
        </w:r>
      </w:ins>
    </w:p>
    <w:p w14:paraId="7A429585" w14:textId="77777777" w:rsidR="00E25BAB" w:rsidRPr="000E4871" w:rsidRDefault="00E25BAB" w:rsidP="00E25BAB">
      <w:pPr>
        <w:rPr>
          <w:ins w:id="42" w:author="Huawei" w:date="2025-11-05T20:05:00Z"/>
          <w:lang w:eastAsia="zh-CN"/>
        </w:rPr>
      </w:pPr>
      <w:ins w:id="43" w:author="Huawei" w:date="2025-11-05T20:05:00Z">
        <w:r>
          <w:rPr>
            <w:lang w:eastAsia="zh-CN"/>
          </w:rPr>
          <w:t xml:space="preserve">The RAN-CN </w:t>
        </w:r>
        <w:r>
          <w:rPr>
            <w:rFonts w:eastAsia="宋体"/>
          </w:rPr>
          <w:t>user plane</w:t>
        </w:r>
        <w:r w:rsidRPr="00234D13">
          <w:rPr>
            <w:lang w:eastAsia="zh-CN"/>
          </w:rPr>
          <w:t xml:space="preserve"> </w:t>
        </w:r>
        <w:r>
          <w:rPr>
            <w:lang w:eastAsia="zh-CN"/>
          </w:rPr>
          <w:t>interface</w:t>
        </w:r>
        <w:r>
          <w:rPr>
            <w:rFonts w:eastAsia="宋体"/>
          </w:rPr>
          <w:t xml:space="preserve"> protocol stack</w:t>
        </w:r>
        <w:r>
          <w:rPr>
            <w:lang w:eastAsia="zh-CN"/>
          </w:rPr>
          <w:t xml:space="preserve"> is </w:t>
        </w:r>
        <w:r>
          <w:rPr>
            <w:rFonts w:eastAsia="宋体"/>
          </w:rPr>
          <w:t>shown in Figure 6.2.1.y-1.</w:t>
        </w:r>
        <w:r>
          <w:rPr>
            <w:lang w:eastAsia="zh-CN"/>
          </w:rPr>
          <w:t xml:space="preserve"> </w:t>
        </w:r>
        <w:r>
          <w:t>The transport network layer is built on IP transport and GTP-U is used on top of UDP/IP to carry the user plane PDUs between the RAN node and the CN node</w:t>
        </w:r>
        <w:r>
          <w:rPr>
            <w:lang w:eastAsia="zh-CN"/>
          </w:rPr>
          <w:t>.</w:t>
        </w:r>
      </w:ins>
    </w:p>
    <w:bookmarkStart w:id="44" w:name="_Hlk213341953"/>
    <w:bookmarkStart w:id="45" w:name="_MON_1823954620"/>
    <w:bookmarkEnd w:id="45"/>
    <w:p w14:paraId="5819AFEB" w14:textId="77777777" w:rsidR="007A3B09" w:rsidRPr="007A3B09" w:rsidRDefault="007A3B09" w:rsidP="007A3B09">
      <w:pPr>
        <w:jc w:val="center"/>
        <w:rPr>
          <w:ins w:id="46" w:author="Huawei" w:date="2025-11-06T17:43:00Z"/>
          <w:rFonts w:eastAsia="Times New Roman"/>
          <w:lang w:eastAsia="ko-KR"/>
        </w:rPr>
      </w:pPr>
      <w:ins w:id="47" w:author="Huawei" w:date="2025-11-06T17:43:00Z">
        <w:r w:rsidRPr="007A3B09">
          <w:rPr>
            <w:rFonts w:eastAsia="Times New Roman"/>
            <w:lang w:eastAsia="ko-KR"/>
          </w:rPr>
          <w:object w:dxaOrig="1695" w:dyaOrig="3900" w14:anchorId="7E2B243A">
            <v:shape id="_x0000_i1030" type="#_x0000_t75" style="width:85.85pt;height:196.15pt" o:ole="">
              <v:imagedata r:id="rId19" o:title=""/>
            </v:shape>
            <o:OLEObject Type="Embed" ProgID="Word.Picture.8" ShapeID="_x0000_i1030" DrawAspect="Content" ObjectID="_1824031807" r:id="rId20"/>
          </w:object>
        </w:r>
      </w:ins>
      <w:bookmarkEnd w:id="44"/>
    </w:p>
    <w:p w14:paraId="29AABEF6" w14:textId="77777777" w:rsidR="00E25BAB" w:rsidRDefault="00E25BAB" w:rsidP="00E25BAB">
      <w:pPr>
        <w:pStyle w:val="TF"/>
        <w:rPr>
          <w:ins w:id="48" w:author="Huawei" w:date="2025-11-05T20:05:00Z"/>
          <w:rFonts w:eastAsia="Times New Roman"/>
          <w:lang w:eastAsia="ko-KR"/>
        </w:rPr>
      </w:pPr>
      <w:ins w:id="49" w:author="Huawei" w:date="2025-11-05T20:05:00Z">
        <w:r w:rsidRPr="007A3B09">
          <w:t xml:space="preserve">Figure </w:t>
        </w:r>
        <w:r w:rsidRPr="007A3B09">
          <w:rPr>
            <w:lang w:eastAsia="zh-CN"/>
          </w:rPr>
          <w:t>6.2.1.y-1</w:t>
        </w:r>
        <w:r w:rsidRPr="007A3B09">
          <w:t xml:space="preserve">: </w:t>
        </w:r>
        <w:r w:rsidRPr="007A3B09">
          <w:rPr>
            <w:lang w:eastAsia="zh-CN"/>
          </w:rPr>
          <w:t>RAN-CN Interface User Plane protocol structure</w:t>
        </w:r>
      </w:ins>
    </w:p>
    <w:p w14:paraId="41140E6D" w14:textId="77777777" w:rsidR="00487A9C" w:rsidRDefault="00487A9C" w:rsidP="00487A9C">
      <w:pPr>
        <w:pStyle w:val="Heading3"/>
      </w:pPr>
      <w:bookmarkStart w:id="50" w:name="_Toc206071878"/>
      <w:r>
        <w:t>6.2.2</w:t>
      </w:r>
      <w:r>
        <w:tab/>
        <w:t>Evaluation of RAN-CN interface options</w:t>
      </w:r>
      <w:bookmarkEnd w:id="50"/>
    </w:p>
    <w:p w14:paraId="397A4A88" w14:textId="77777777" w:rsidR="00487A9C" w:rsidRPr="00F17ECA" w:rsidRDefault="00487A9C" w:rsidP="00487A9C">
      <w:pPr>
        <w:jc w:val="both"/>
        <w:rPr>
          <w:i/>
          <w:iCs/>
          <w:color w:val="FF0000"/>
        </w:rPr>
      </w:pPr>
      <w:r>
        <w:rPr>
          <w:i/>
          <w:iCs/>
          <w:color w:val="FF0000"/>
        </w:rPr>
        <w:t>Editor’s note</w:t>
      </w:r>
      <w:r w:rsidRPr="004C31B9">
        <w:rPr>
          <w:i/>
          <w:iCs/>
          <w:color w:val="FF0000"/>
        </w:rPr>
        <w:t xml:space="preserve">: This chapter includes </w:t>
      </w:r>
      <w:r>
        <w:rPr>
          <w:i/>
          <w:iCs/>
          <w:color w:val="FF0000"/>
        </w:rPr>
        <w:t xml:space="preserve">evaluation and </w:t>
      </w:r>
      <w:r w:rsidRPr="004C31B9">
        <w:rPr>
          <w:i/>
          <w:iCs/>
          <w:color w:val="FF0000"/>
        </w:rPr>
        <w:t xml:space="preserve">comparison </w:t>
      </w:r>
      <w:r>
        <w:rPr>
          <w:i/>
          <w:iCs/>
          <w:color w:val="FF0000"/>
        </w:rPr>
        <w:t>of RAN-CN interface options described in clause 5.2.1</w:t>
      </w:r>
    </w:p>
    <w:bookmarkEnd w:id="7"/>
    <w:p w14:paraId="3A56D7EC" w14:textId="453AB748" w:rsidR="00502172" w:rsidRPr="000D3819" w:rsidRDefault="00487A9C" w:rsidP="00ED758A">
      <w:pPr>
        <w:pStyle w:val="FirstChange"/>
        <w:rPr>
          <w:noProof/>
          <w:lang w:val="en-US" w:eastAsia="zh-CN"/>
        </w:rPr>
      </w:pPr>
      <w:r w:rsidRPr="003B7140">
        <w:rPr>
          <w:highlight w:val="yellow"/>
        </w:rPr>
        <w:t xml:space="preserve">&lt;&lt;&lt;&lt;&lt;&lt;&lt;&lt;&lt;&lt;&lt;&lt;&lt;&lt;&lt;&lt;&lt;&lt;&lt;&lt; End of </w:t>
      </w:r>
      <w:r>
        <w:rPr>
          <w:highlight w:val="yellow"/>
        </w:rPr>
        <w:t xml:space="preserve">the </w:t>
      </w:r>
      <w:r w:rsidRPr="003B7140">
        <w:rPr>
          <w:highlight w:val="yellow"/>
        </w:rPr>
        <w:t>Change &gt;&gt;&gt;&gt;&gt;&gt;&gt;&gt;&gt;&gt;&gt;&gt;&gt;&gt;&gt;&gt;&gt;&gt;&gt;&gt;</w:t>
      </w:r>
    </w:p>
    <w:sectPr w:rsidR="00502172" w:rsidRPr="000D3819"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0834" w14:textId="77777777" w:rsidR="00BE05D4" w:rsidRDefault="00BE05D4">
      <w:r>
        <w:separator/>
      </w:r>
    </w:p>
  </w:endnote>
  <w:endnote w:type="continuationSeparator" w:id="0">
    <w:p w14:paraId="1762C753" w14:textId="77777777" w:rsidR="00BE05D4" w:rsidRDefault="00BE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E153" w14:textId="77777777" w:rsidR="00BE05D4" w:rsidRDefault="00BE05D4">
      <w:r>
        <w:separator/>
      </w:r>
    </w:p>
  </w:footnote>
  <w:footnote w:type="continuationSeparator" w:id="0">
    <w:p w14:paraId="7D9DFE4C" w14:textId="77777777" w:rsidR="00BE05D4" w:rsidRDefault="00BE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DC7DEB"/>
    <w:multiLevelType w:val="hybridMultilevel"/>
    <w:tmpl w:val="C82AA60C"/>
    <w:lvl w:ilvl="0" w:tplc="C0D43EDC">
      <w:start w:val="4"/>
      <w:numFmt w:val="bullet"/>
      <w:lvlText w:val="-"/>
      <w:lvlJc w:val="left"/>
      <w:pPr>
        <w:ind w:left="2100" w:hanging="420"/>
      </w:pPr>
      <w:rPr>
        <w:rFonts w:ascii="Times New Roman" w:eastAsia="Times New Roma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2" w15:restartNumberingAfterBreak="0">
    <w:nsid w:val="1A6C6280"/>
    <w:multiLevelType w:val="hybridMultilevel"/>
    <w:tmpl w:val="7804A73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7675EE"/>
    <w:multiLevelType w:val="hybridMultilevel"/>
    <w:tmpl w:val="D8886B0A"/>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40611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7F7378"/>
    <w:multiLevelType w:val="hybridMultilevel"/>
    <w:tmpl w:val="0F06B5D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E0FEC"/>
    <w:multiLevelType w:val="hybridMultilevel"/>
    <w:tmpl w:val="496883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9209C6"/>
    <w:multiLevelType w:val="hybridMultilevel"/>
    <w:tmpl w:val="00262AAA"/>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E1377"/>
    <w:multiLevelType w:val="hybridMultilevel"/>
    <w:tmpl w:val="CC78A3FA"/>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4DC37BDE"/>
    <w:multiLevelType w:val="hybridMultilevel"/>
    <w:tmpl w:val="E7B465A4"/>
    <w:lvl w:ilvl="0" w:tplc="00EE0F7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B701FC"/>
    <w:multiLevelType w:val="hybridMultilevel"/>
    <w:tmpl w:val="8976F2B8"/>
    <w:lvl w:ilvl="0" w:tplc="240AFEAE">
      <w:start w:val="1"/>
      <w:numFmt w:val="bullet"/>
      <w:lvlText w:val=""/>
      <w:lvlJc w:val="left"/>
      <w:pPr>
        <w:tabs>
          <w:tab w:val="num" w:pos="720"/>
        </w:tabs>
        <w:ind w:left="720" w:hanging="360"/>
      </w:pPr>
      <w:rPr>
        <w:rFonts w:ascii="Wingdings" w:hAnsi="Wingdings" w:hint="default"/>
      </w:rPr>
    </w:lvl>
    <w:lvl w:ilvl="1" w:tplc="E898A7D4" w:tentative="1">
      <w:start w:val="1"/>
      <w:numFmt w:val="bullet"/>
      <w:lvlText w:val=""/>
      <w:lvlJc w:val="left"/>
      <w:pPr>
        <w:tabs>
          <w:tab w:val="num" w:pos="1440"/>
        </w:tabs>
        <w:ind w:left="1440" w:hanging="360"/>
      </w:pPr>
      <w:rPr>
        <w:rFonts w:ascii="Wingdings" w:hAnsi="Wingdings" w:hint="default"/>
      </w:rPr>
    </w:lvl>
    <w:lvl w:ilvl="2" w:tplc="FA4CC382" w:tentative="1">
      <w:start w:val="1"/>
      <w:numFmt w:val="bullet"/>
      <w:lvlText w:val=""/>
      <w:lvlJc w:val="left"/>
      <w:pPr>
        <w:tabs>
          <w:tab w:val="num" w:pos="2160"/>
        </w:tabs>
        <w:ind w:left="2160" w:hanging="360"/>
      </w:pPr>
      <w:rPr>
        <w:rFonts w:ascii="Wingdings" w:hAnsi="Wingdings" w:hint="default"/>
      </w:rPr>
    </w:lvl>
    <w:lvl w:ilvl="3" w:tplc="D7F8FE7C" w:tentative="1">
      <w:start w:val="1"/>
      <w:numFmt w:val="bullet"/>
      <w:lvlText w:val=""/>
      <w:lvlJc w:val="left"/>
      <w:pPr>
        <w:tabs>
          <w:tab w:val="num" w:pos="2880"/>
        </w:tabs>
        <w:ind w:left="2880" w:hanging="360"/>
      </w:pPr>
      <w:rPr>
        <w:rFonts w:ascii="Wingdings" w:hAnsi="Wingdings" w:hint="default"/>
      </w:rPr>
    </w:lvl>
    <w:lvl w:ilvl="4" w:tplc="79B80D54" w:tentative="1">
      <w:start w:val="1"/>
      <w:numFmt w:val="bullet"/>
      <w:lvlText w:val=""/>
      <w:lvlJc w:val="left"/>
      <w:pPr>
        <w:tabs>
          <w:tab w:val="num" w:pos="3600"/>
        </w:tabs>
        <w:ind w:left="3600" w:hanging="360"/>
      </w:pPr>
      <w:rPr>
        <w:rFonts w:ascii="Wingdings" w:hAnsi="Wingdings" w:hint="default"/>
      </w:rPr>
    </w:lvl>
    <w:lvl w:ilvl="5" w:tplc="A2C4EB7A" w:tentative="1">
      <w:start w:val="1"/>
      <w:numFmt w:val="bullet"/>
      <w:lvlText w:val=""/>
      <w:lvlJc w:val="left"/>
      <w:pPr>
        <w:tabs>
          <w:tab w:val="num" w:pos="4320"/>
        </w:tabs>
        <w:ind w:left="4320" w:hanging="360"/>
      </w:pPr>
      <w:rPr>
        <w:rFonts w:ascii="Wingdings" w:hAnsi="Wingdings" w:hint="default"/>
      </w:rPr>
    </w:lvl>
    <w:lvl w:ilvl="6" w:tplc="3DC642B6" w:tentative="1">
      <w:start w:val="1"/>
      <w:numFmt w:val="bullet"/>
      <w:lvlText w:val=""/>
      <w:lvlJc w:val="left"/>
      <w:pPr>
        <w:tabs>
          <w:tab w:val="num" w:pos="5040"/>
        </w:tabs>
        <w:ind w:left="5040" w:hanging="360"/>
      </w:pPr>
      <w:rPr>
        <w:rFonts w:ascii="Wingdings" w:hAnsi="Wingdings" w:hint="default"/>
      </w:rPr>
    </w:lvl>
    <w:lvl w:ilvl="7" w:tplc="9F4251C2" w:tentative="1">
      <w:start w:val="1"/>
      <w:numFmt w:val="bullet"/>
      <w:lvlText w:val=""/>
      <w:lvlJc w:val="left"/>
      <w:pPr>
        <w:tabs>
          <w:tab w:val="num" w:pos="5760"/>
        </w:tabs>
        <w:ind w:left="5760" w:hanging="360"/>
      </w:pPr>
      <w:rPr>
        <w:rFonts w:ascii="Wingdings" w:hAnsi="Wingdings" w:hint="default"/>
      </w:rPr>
    </w:lvl>
    <w:lvl w:ilvl="8" w:tplc="FF30A16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51483"/>
    <w:multiLevelType w:val="hybridMultilevel"/>
    <w:tmpl w:val="4D32F632"/>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D5739C"/>
    <w:multiLevelType w:val="hybridMultilevel"/>
    <w:tmpl w:val="CEB6C93E"/>
    <w:lvl w:ilvl="0" w:tplc="24F65672">
      <w:start w:val="5"/>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E706612"/>
    <w:multiLevelType w:val="hybridMultilevel"/>
    <w:tmpl w:val="0A2A2FF6"/>
    <w:lvl w:ilvl="0" w:tplc="FFFFFFFF">
      <w:numFmt w:val="bullet"/>
      <w:lvlText w:val="-"/>
      <w:lvlJc w:val="left"/>
      <w:pPr>
        <w:ind w:left="360" w:hanging="360"/>
      </w:pPr>
      <w:rPr>
        <w:rFonts w:ascii="Times New Roman" w:eastAsia="MS Mincho" w:hAnsi="Times New Roman" w:cs="Times New Roman" w:hint="default"/>
      </w:rPr>
    </w:lvl>
    <w:lvl w:ilvl="1" w:tplc="5ECE94F6">
      <w:start w:val="2"/>
      <w:numFmt w:val="bullet"/>
      <w:lvlText w:val="-"/>
      <w:lvlJc w:val="left"/>
      <w:pPr>
        <w:ind w:left="780" w:hanging="36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05A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2"/>
  </w:num>
  <w:num w:numId="14">
    <w:abstractNumId w:val="20"/>
  </w:num>
  <w:num w:numId="15">
    <w:abstractNumId w:val="17"/>
  </w:num>
  <w:num w:numId="16">
    <w:abstractNumId w:val="17"/>
    <w:lvlOverride w:ilvl="0">
      <w:startOverride w:val="1"/>
    </w:lvlOverride>
  </w:num>
  <w:num w:numId="17">
    <w:abstractNumId w:val="26"/>
  </w:num>
  <w:num w:numId="18">
    <w:abstractNumId w:val="24"/>
  </w:num>
  <w:num w:numId="19">
    <w:abstractNumId w:val="19"/>
  </w:num>
  <w:num w:numId="20">
    <w:abstractNumId w:val="34"/>
  </w:num>
  <w:num w:numId="21">
    <w:abstractNumId w:val="30"/>
  </w:num>
  <w:num w:numId="22">
    <w:abstractNumId w:val="12"/>
  </w:num>
  <w:num w:numId="23">
    <w:abstractNumId w:val="11"/>
  </w:num>
  <w:num w:numId="24">
    <w:abstractNumId w:val="28"/>
  </w:num>
  <w:num w:numId="25">
    <w:abstractNumId w:val="25"/>
  </w:num>
  <w:num w:numId="26">
    <w:abstractNumId w:val="23"/>
  </w:num>
  <w:num w:numId="27">
    <w:abstractNumId w:val="14"/>
  </w:num>
  <w:num w:numId="28">
    <w:abstractNumId w:val="15"/>
  </w:num>
  <w:num w:numId="29">
    <w:abstractNumId w:val="35"/>
  </w:num>
  <w:num w:numId="30">
    <w:abstractNumId w:val="27"/>
  </w:num>
  <w:num w:numId="31">
    <w:abstractNumId w:val="13"/>
  </w:num>
  <w:num w:numId="32">
    <w:abstractNumId w:val="21"/>
  </w:num>
  <w:num w:numId="33">
    <w:abstractNumId w:val="29"/>
  </w:num>
  <w:num w:numId="34">
    <w:abstractNumId w:val="32"/>
  </w:num>
  <w:num w:numId="35">
    <w:abstractNumId w:val="31"/>
  </w:num>
  <w:num w:numId="36">
    <w:abstractNumId w:val="16"/>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8D6"/>
    <w:rsid w:val="00014226"/>
    <w:rsid w:val="00020D4D"/>
    <w:rsid w:val="00022E4A"/>
    <w:rsid w:val="00024C18"/>
    <w:rsid w:val="000310BB"/>
    <w:rsid w:val="000472E8"/>
    <w:rsid w:val="00051FFB"/>
    <w:rsid w:val="000563BF"/>
    <w:rsid w:val="0005642E"/>
    <w:rsid w:val="00057117"/>
    <w:rsid w:val="00061D0F"/>
    <w:rsid w:val="00067DCD"/>
    <w:rsid w:val="0007164D"/>
    <w:rsid w:val="000818AE"/>
    <w:rsid w:val="00086775"/>
    <w:rsid w:val="0008740A"/>
    <w:rsid w:val="00094F0A"/>
    <w:rsid w:val="000A16A9"/>
    <w:rsid w:val="000A3D47"/>
    <w:rsid w:val="000A6394"/>
    <w:rsid w:val="000B488F"/>
    <w:rsid w:val="000B5122"/>
    <w:rsid w:val="000B6499"/>
    <w:rsid w:val="000C038A"/>
    <w:rsid w:val="000C6598"/>
    <w:rsid w:val="000D3819"/>
    <w:rsid w:val="000D4D45"/>
    <w:rsid w:val="000D6382"/>
    <w:rsid w:val="000D7753"/>
    <w:rsid w:val="000E1199"/>
    <w:rsid w:val="000E1843"/>
    <w:rsid w:val="000E4871"/>
    <w:rsid w:val="000F23FA"/>
    <w:rsid w:val="000F6675"/>
    <w:rsid w:val="001024B1"/>
    <w:rsid w:val="00107D56"/>
    <w:rsid w:val="00112C4C"/>
    <w:rsid w:val="00122B34"/>
    <w:rsid w:val="00130AD9"/>
    <w:rsid w:val="00131655"/>
    <w:rsid w:val="00133D22"/>
    <w:rsid w:val="00133F1C"/>
    <w:rsid w:val="0013418E"/>
    <w:rsid w:val="00134A62"/>
    <w:rsid w:val="00137256"/>
    <w:rsid w:val="00140F09"/>
    <w:rsid w:val="00144C04"/>
    <w:rsid w:val="00145893"/>
    <w:rsid w:val="00145D43"/>
    <w:rsid w:val="001562B4"/>
    <w:rsid w:val="0016286B"/>
    <w:rsid w:val="001670C1"/>
    <w:rsid w:val="001763A1"/>
    <w:rsid w:val="00182E22"/>
    <w:rsid w:val="00185765"/>
    <w:rsid w:val="00191183"/>
    <w:rsid w:val="00192C46"/>
    <w:rsid w:val="00195ECF"/>
    <w:rsid w:val="001A7B60"/>
    <w:rsid w:val="001B6CDC"/>
    <w:rsid w:val="001B7A65"/>
    <w:rsid w:val="001C36C9"/>
    <w:rsid w:val="001D1A05"/>
    <w:rsid w:val="001D2CB8"/>
    <w:rsid w:val="001E351B"/>
    <w:rsid w:val="001E41F3"/>
    <w:rsid w:val="001E48D4"/>
    <w:rsid w:val="001E6377"/>
    <w:rsid w:val="001F3887"/>
    <w:rsid w:val="001F6435"/>
    <w:rsid w:val="002017EF"/>
    <w:rsid w:val="00212EE1"/>
    <w:rsid w:val="00216FF1"/>
    <w:rsid w:val="002218D6"/>
    <w:rsid w:val="00231F28"/>
    <w:rsid w:val="002375DE"/>
    <w:rsid w:val="00244D73"/>
    <w:rsid w:val="0026004D"/>
    <w:rsid w:val="00262C39"/>
    <w:rsid w:val="002636A7"/>
    <w:rsid w:val="00270E10"/>
    <w:rsid w:val="0027414D"/>
    <w:rsid w:val="00274611"/>
    <w:rsid w:val="0027588B"/>
    <w:rsid w:val="00275D12"/>
    <w:rsid w:val="002769EB"/>
    <w:rsid w:val="00282C4E"/>
    <w:rsid w:val="002856A9"/>
    <w:rsid w:val="002860C4"/>
    <w:rsid w:val="002919D1"/>
    <w:rsid w:val="002A37C8"/>
    <w:rsid w:val="002A47EF"/>
    <w:rsid w:val="002B23F9"/>
    <w:rsid w:val="002B24C6"/>
    <w:rsid w:val="002B5741"/>
    <w:rsid w:val="002B5B7A"/>
    <w:rsid w:val="002C14EE"/>
    <w:rsid w:val="002C238A"/>
    <w:rsid w:val="002D1EBB"/>
    <w:rsid w:val="002E130E"/>
    <w:rsid w:val="002E595A"/>
    <w:rsid w:val="002F2AA0"/>
    <w:rsid w:val="002F3AA8"/>
    <w:rsid w:val="002F402F"/>
    <w:rsid w:val="00301E1A"/>
    <w:rsid w:val="00305409"/>
    <w:rsid w:val="00310531"/>
    <w:rsid w:val="00311A57"/>
    <w:rsid w:val="00316393"/>
    <w:rsid w:val="00317204"/>
    <w:rsid w:val="003211ED"/>
    <w:rsid w:val="003262B2"/>
    <w:rsid w:val="0034260E"/>
    <w:rsid w:val="0035319E"/>
    <w:rsid w:val="00353346"/>
    <w:rsid w:val="003615C3"/>
    <w:rsid w:val="003637AF"/>
    <w:rsid w:val="003662B3"/>
    <w:rsid w:val="00366692"/>
    <w:rsid w:val="003739ED"/>
    <w:rsid w:val="00376EE0"/>
    <w:rsid w:val="00377B23"/>
    <w:rsid w:val="00384AE4"/>
    <w:rsid w:val="00385472"/>
    <w:rsid w:val="00385C8C"/>
    <w:rsid w:val="00386D07"/>
    <w:rsid w:val="00390818"/>
    <w:rsid w:val="00392B19"/>
    <w:rsid w:val="00392E88"/>
    <w:rsid w:val="00396631"/>
    <w:rsid w:val="003A0886"/>
    <w:rsid w:val="003A3AA9"/>
    <w:rsid w:val="003A4E1D"/>
    <w:rsid w:val="003A5266"/>
    <w:rsid w:val="003A605D"/>
    <w:rsid w:val="003A7384"/>
    <w:rsid w:val="003A7E68"/>
    <w:rsid w:val="003B4754"/>
    <w:rsid w:val="003B597F"/>
    <w:rsid w:val="003B7609"/>
    <w:rsid w:val="003C12C0"/>
    <w:rsid w:val="003C37FD"/>
    <w:rsid w:val="003D15E8"/>
    <w:rsid w:val="003D4458"/>
    <w:rsid w:val="003D6BDE"/>
    <w:rsid w:val="003E045A"/>
    <w:rsid w:val="003E1A36"/>
    <w:rsid w:val="003E7C9B"/>
    <w:rsid w:val="003E7DB4"/>
    <w:rsid w:val="003F0DCE"/>
    <w:rsid w:val="003F1E52"/>
    <w:rsid w:val="003F2A20"/>
    <w:rsid w:val="003F54CE"/>
    <w:rsid w:val="003F6DFA"/>
    <w:rsid w:val="00401CFB"/>
    <w:rsid w:val="0040623E"/>
    <w:rsid w:val="00416173"/>
    <w:rsid w:val="004165D0"/>
    <w:rsid w:val="004242F1"/>
    <w:rsid w:val="00447131"/>
    <w:rsid w:val="00457EC4"/>
    <w:rsid w:val="00464E28"/>
    <w:rsid w:val="00467657"/>
    <w:rsid w:val="004757C1"/>
    <w:rsid w:val="00477480"/>
    <w:rsid w:val="00477891"/>
    <w:rsid w:val="004839DB"/>
    <w:rsid w:val="004865D4"/>
    <w:rsid w:val="00487A9C"/>
    <w:rsid w:val="00491A86"/>
    <w:rsid w:val="00492BA6"/>
    <w:rsid w:val="004A1950"/>
    <w:rsid w:val="004A20E3"/>
    <w:rsid w:val="004A473C"/>
    <w:rsid w:val="004B75B7"/>
    <w:rsid w:val="004D090C"/>
    <w:rsid w:val="004D13DC"/>
    <w:rsid w:val="004E5203"/>
    <w:rsid w:val="004F242B"/>
    <w:rsid w:val="00501900"/>
    <w:rsid w:val="00502172"/>
    <w:rsid w:val="005124D6"/>
    <w:rsid w:val="0051580D"/>
    <w:rsid w:val="00520062"/>
    <w:rsid w:val="0052269F"/>
    <w:rsid w:val="00533072"/>
    <w:rsid w:val="00540E46"/>
    <w:rsid w:val="00544C40"/>
    <w:rsid w:val="00546D8E"/>
    <w:rsid w:val="00552959"/>
    <w:rsid w:val="00554E29"/>
    <w:rsid w:val="00555067"/>
    <w:rsid w:val="00561DFF"/>
    <w:rsid w:val="00564BDC"/>
    <w:rsid w:val="005751CD"/>
    <w:rsid w:val="00581960"/>
    <w:rsid w:val="00582BDF"/>
    <w:rsid w:val="005908FA"/>
    <w:rsid w:val="00592D74"/>
    <w:rsid w:val="00592FB9"/>
    <w:rsid w:val="0059724C"/>
    <w:rsid w:val="00597957"/>
    <w:rsid w:val="005A3BF2"/>
    <w:rsid w:val="005A69EE"/>
    <w:rsid w:val="005B2DBA"/>
    <w:rsid w:val="005C0A63"/>
    <w:rsid w:val="005C4D70"/>
    <w:rsid w:val="005D1E0F"/>
    <w:rsid w:val="005D4F57"/>
    <w:rsid w:val="005E0E02"/>
    <w:rsid w:val="005E0F0E"/>
    <w:rsid w:val="005E2C44"/>
    <w:rsid w:val="005E3D2A"/>
    <w:rsid w:val="005E4114"/>
    <w:rsid w:val="005E4D8A"/>
    <w:rsid w:val="005E604A"/>
    <w:rsid w:val="005E73F5"/>
    <w:rsid w:val="005F04C4"/>
    <w:rsid w:val="005F2108"/>
    <w:rsid w:val="005F24B4"/>
    <w:rsid w:val="005F436C"/>
    <w:rsid w:val="0060567A"/>
    <w:rsid w:val="00606FEE"/>
    <w:rsid w:val="006137D5"/>
    <w:rsid w:val="00621188"/>
    <w:rsid w:val="00623DFF"/>
    <w:rsid w:val="00625052"/>
    <w:rsid w:val="006257ED"/>
    <w:rsid w:val="00626E6D"/>
    <w:rsid w:val="0062763C"/>
    <w:rsid w:val="006310E9"/>
    <w:rsid w:val="006313B9"/>
    <w:rsid w:val="006370F5"/>
    <w:rsid w:val="006426A7"/>
    <w:rsid w:val="00646226"/>
    <w:rsid w:val="00646C7D"/>
    <w:rsid w:val="0064779B"/>
    <w:rsid w:val="00651C79"/>
    <w:rsid w:val="00663D32"/>
    <w:rsid w:val="00667D7D"/>
    <w:rsid w:val="006760A7"/>
    <w:rsid w:val="006804C7"/>
    <w:rsid w:val="00680F03"/>
    <w:rsid w:val="006848B8"/>
    <w:rsid w:val="00686182"/>
    <w:rsid w:val="00695808"/>
    <w:rsid w:val="00697759"/>
    <w:rsid w:val="006A5614"/>
    <w:rsid w:val="006B46FB"/>
    <w:rsid w:val="006B7382"/>
    <w:rsid w:val="006D0ABF"/>
    <w:rsid w:val="006D2262"/>
    <w:rsid w:val="006D56BC"/>
    <w:rsid w:val="006E0518"/>
    <w:rsid w:val="006E21FB"/>
    <w:rsid w:val="006E2CE1"/>
    <w:rsid w:val="006E74F4"/>
    <w:rsid w:val="006F084C"/>
    <w:rsid w:val="006F5D71"/>
    <w:rsid w:val="006F6EF3"/>
    <w:rsid w:val="00702010"/>
    <w:rsid w:val="0070383C"/>
    <w:rsid w:val="00707996"/>
    <w:rsid w:val="0071052A"/>
    <w:rsid w:val="00711130"/>
    <w:rsid w:val="007133F1"/>
    <w:rsid w:val="00713D26"/>
    <w:rsid w:val="0072058F"/>
    <w:rsid w:val="00720F0A"/>
    <w:rsid w:val="007213D6"/>
    <w:rsid w:val="007342B2"/>
    <w:rsid w:val="00742578"/>
    <w:rsid w:val="00746B88"/>
    <w:rsid w:val="007507FE"/>
    <w:rsid w:val="0075566B"/>
    <w:rsid w:val="00755952"/>
    <w:rsid w:val="0075729B"/>
    <w:rsid w:val="00765952"/>
    <w:rsid w:val="007665C5"/>
    <w:rsid w:val="00766C72"/>
    <w:rsid w:val="00767700"/>
    <w:rsid w:val="0076784A"/>
    <w:rsid w:val="00773339"/>
    <w:rsid w:val="00775CD6"/>
    <w:rsid w:val="007767A3"/>
    <w:rsid w:val="007769EA"/>
    <w:rsid w:val="00777CDE"/>
    <w:rsid w:val="00792342"/>
    <w:rsid w:val="00794B95"/>
    <w:rsid w:val="00795237"/>
    <w:rsid w:val="00796367"/>
    <w:rsid w:val="007A055E"/>
    <w:rsid w:val="007A34F3"/>
    <w:rsid w:val="007A3B09"/>
    <w:rsid w:val="007A6597"/>
    <w:rsid w:val="007A6F2E"/>
    <w:rsid w:val="007B512A"/>
    <w:rsid w:val="007B572B"/>
    <w:rsid w:val="007C2097"/>
    <w:rsid w:val="007C2145"/>
    <w:rsid w:val="007C7E00"/>
    <w:rsid w:val="007D3C78"/>
    <w:rsid w:val="007D53FF"/>
    <w:rsid w:val="007D6A07"/>
    <w:rsid w:val="007D6E4E"/>
    <w:rsid w:val="007D7A57"/>
    <w:rsid w:val="007E4113"/>
    <w:rsid w:val="007E5FC8"/>
    <w:rsid w:val="007F01B9"/>
    <w:rsid w:val="007F2F43"/>
    <w:rsid w:val="00801FA4"/>
    <w:rsid w:val="00805D95"/>
    <w:rsid w:val="00811EAA"/>
    <w:rsid w:val="00812A16"/>
    <w:rsid w:val="00815377"/>
    <w:rsid w:val="008227DB"/>
    <w:rsid w:val="0082792F"/>
    <w:rsid w:val="008279FA"/>
    <w:rsid w:val="00827CC4"/>
    <w:rsid w:val="00830C54"/>
    <w:rsid w:val="00840377"/>
    <w:rsid w:val="00845D17"/>
    <w:rsid w:val="00850147"/>
    <w:rsid w:val="00852489"/>
    <w:rsid w:val="008579E4"/>
    <w:rsid w:val="008626E7"/>
    <w:rsid w:val="0086574F"/>
    <w:rsid w:val="00870EE7"/>
    <w:rsid w:val="00881EDA"/>
    <w:rsid w:val="008929CB"/>
    <w:rsid w:val="00894F6E"/>
    <w:rsid w:val="008B03B4"/>
    <w:rsid w:val="008B1F20"/>
    <w:rsid w:val="008B3ABA"/>
    <w:rsid w:val="008B6594"/>
    <w:rsid w:val="008B75DB"/>
    <w:rsid w:val="008C4751"/>
    <w:rsid w:val="008C6B4F"/>
    <w:rsid w:val="008F686C"/>
    <w:rsid w:val="009017EE"/>
    <w:rsid w:val="00907300"/>
    <w:rsid w:val="00913222"/>
    <w:rsid w:val="00913548"/>
    <w:rsid w:val="00916443"/>
    <w:rsid w:val="00917828"/>
    <w:rsid w:val="00917C9F"/>
    <w:rsid w:val="009322C3"/>
    <w:rsid w:val="00935812"/>
    <w:rsid w:val="00936638"/>
    <w:rsid w:val="0095446A"/>
    <w:rsid w:val="00955FBC"/>
    <w:rsid w:val="009661B0"/>
    <w:rsid w:val="009677EA"/>
    <w:rsid w:val="009717A3"/>
    <w:rsid w:val="00972525"/>
    <w:rsid w:val="00973506"/>
    <w:rsid w:val="009736B5"/>
    <w:rsid w:val="00974340"/>
    <w:rsid w:val="009777D9"/>
    <w:rsid w:val="009824D9"/>
    <w:rsid w:val="009829BE"/>
    <w:rsid w:val="00991B88"/>
    <w:rsid w:val="00993865"/>
    <w:rsid w:val="00995252"/>
    <w:rsid w:val="00996397"/>
    <w:rsid w:val="009A08BC"/>
    <w:rsid w:val="009A0A8F"/>
    <w:rsid w:val="009A1081"/>
    <w:rsid w:val="009A579D"/>
    <w:rsid w:val="009A706F"/>
    <w:rsid w:val="009B605C"/>
    <w:rsid w:val="009B73B7"/>
    <w:rsid w:val="009C6F45"/>
    <w:rsid w:val="009E0762"/>
    <w:rsid w:val="009E3297"/>
    <w:rsid w:val="009E4B12"/>
    <w:rsid w:val="009E73AD"/>
    <w:rsid w:val="009F251D"/>
    <w:rsid w:val="009F734F"/>
    <w:rsid w:val="00A00D49"/>
    <w:rsid w:val="00A04081"/>
    <w:rsid w:val="00A06407"/>
    <w:rsid w:val="00A06FAE"/>
    <w:rsid w:val="00A07158"/>
    <w:rsid w:val="00A07207"/>
    <w:rsid w:val="00A07A42"/>
    <w:rsid w:val="00A134E6"/>
    <w:rsid w:val="00A20AB3"/>
    <w:rsid w:val="00A21256"/>
    <w:rsid w:val="00A246B6"/>
    <w:rsid w:val="00A27AE0"/>
    <w:rsid w:val="00A3020B"/>
    <w:rsid w:val="00A33FB7"/>
    <w:rsid w:val="00A36BDA"/>
    <w:rsid w:val="00A3732B"/>
    <w:rsid w:val="00A4483D"/>
    <w:rsid w:val="00A47E70"/>
    <w:rsid w:val="00A53AEF"/>
    <w:rsid w:val="00A5473B"/>
    <w:rsid w:val="00A5518F"/>
    <w:rsid w:val="00A71C19"/>
    <w:rsid w:val="00A7671C"/>
    <w:rsid w:val="00A76DCC"/>
    <w:rsid w:val="00A806BE"/>
    <w:rsid w:val="00A81DD4"/>
    <w:rsid w:val="00A86E70"/>
    <w:rsid w:val="00A957CD"/>
    <w:rsid w:val="00AA00EC"/>
    <w:rsid w:val="00AA6282"/>
    <w:rsid w:val="00AA7B0B"/>
    <w:rsid w:val="00AA7F35"/>
    <w:rsid w:val="00AB00C3"/>
    <w:rsid w:val="00AB1244"/>
    <w:rsid w:val="00AB533B"/>
    <w:rsid w:val="00AB5661"/>
    <w:rsid w:val="00AC13F3"/>
    <w:rsid w:val="00AC73B8"/>
    <w:rsid w:val="00AD1CD8"/>
    <w:rsid w:val="00AD2331"/>
    <w:rsid w:val="00AD515F"/>
    <w:rsid w:val="00AE5A38"/>
    <w:rsid w:val="00AE6E2C"/>
    <w:rsid w:val="00AF149C"/>
    <w:rsid w:val="00AF43A8"/>
    <w:rsid w:val="00AF6626"/>
    <w:rsid w:val="00B03BB4"/>
    <w:rsid w:val="00B0502B"/>
    <w:rsid w:val="00B07861"/>
    <w:rsid w:val="00B15E3D"/>
    <w:rsid w:val="00B2210D"/>
    <w:rsid w:val="00B24807"/>
    <w:rsid w:val="00B258BB"/>
    <w:rsid w:val="00B411BE"/>
    <w:rsid w:val="00B423EF"/>
    <w:rsid w:val="00B437CA"/>
    <w:rsid w:val="00B50379"/>
    <w:rsid w:val="00B560B5"/>
    <w:rsid w:val="00B57961"/>
    <w:rsid w:val="00B66288"/>
    <w:rsid w:val="00B67B97"/>
    <w:rsid w:val="00B70BDD"/>
    <w:rsid w:val="00B76C75"/>
    <w:rsid w:val="00B968C8"/>
    <w:rsid w:val="00BA268C"/>
    <w:rsid w:val="00BA3EC5"/>
    <w:rsid w:val="00BB5DFC"/>
    <w:rsid w:val="00BC3891"/>
    <w:rsid w:val="00BC714B"/>
    <w:rsid w:val="00BC77AA"/>
    <w:rsid w:val="00BD279D"/>
    <w:rsid w:val="00BD6BB8"/>
    <w:rsid w:val="00BE05D4"/>
    <w:rsid w:val="00BE3B42"/>
    <w:rsid w:val="00BF1313"/>
    <w:rsid w:val="00C05960"/>
    <w:rsid w:val="00C126ED"/>
    <w:rsid w:val="00C12DBC"/>
    <w:rsid w:val="00C20290"/>
    <w:rsid w:val="00C31B69"/>
    <w:rsid w:val="00C465BA"/>
    <w:rsid w:val="00C47A31"/>
    <w:rsid w:val="00C47EAB"/>
    <w:rsid w:val="00C51E6C"/>
    <w:rsid w:val="00C5481B"/>
    <w:rsid w:val="00C573F0"/>
    <w:rsid w:val="00C6695C"/>
    <w:rsid w:val="00C74ED2"/>
    <w:rsid w:val="00C76DDA"/>
    <w:rsid w:val="00C81021"/>
    <w:rsid w:val="00C81BF5"/>
    <w:rsid w:val="00C8351F"/>
    <w:rsid w:val="00C86F75"/>
    <w:rsid w:val="00C86FD2"/>
    <w:rsid w:val="00C945DB"/>
    <w:rsid w:val="00C95985"/>
    <w:rsid w:val="00C95B80"/>
    <w:rsid w:val="00CA6304"/>
    <w:rsid w:val="00CB485F"/>
    <w:rsid w:val="00CB512D"/>
    <w:rsid w:val="00CC5026"/>
    <w:rsid w:val="00CE2BA8"/>
    <w:rsid w:val="00CE2DBD"/>
    <w:rsid w:val="00CE44FF"/>
    <w:rsid w:val="00CE5C0E"/>
    <w:rsid w:val="00CE7F8F"/>
    <w:rsid w:val="00CF5115"/>
    <w:rsid w:val="00D0269C"/>
    <w:rsid w:val="00D03F9A"/>
    <w:rsid w:val="00D05A34"/>
    <w:rsid w:val="00D104E0"/>
    <w:rsid w:val="00D157AF"/>
    <w:rsid w:val="00D16B80"/>
    <w:rsid w:val="00D202FA"/>
    <w:rsid w:val="00D2178F"/>
    <w:rsid w:val="00D25575"/>
    <w:rsid w:val="00D338B8"/>
    <w:rsid w:val="00D35F6F"/>
    <w:rsid w:val="00D37541"/>
    <w:rsid w:val="00D3796F"/>
    <w:rsid w:val="00D40B11"/>
    <w:rsid w:val="00D41A20"/>
    <w:rsid w:val="00D44A40"/>
    <w:rsid w:val="00D54ACF"/>
    <w:rsid w:val="00D5710C"/>
    <w:rsid w:val="00D608C3"/>
    <w:rsid w:val="00D61EF1"/>
    <w:rsid w:val="00D62067"/>
    <w:rsid w:val="00D63018"/>
    <w:rsid w:val="00D63D57"/>
    <w:rsid w:val="00D7144B"/>
    <w:rsid w:val="00D9319A"/>
    <w:rsid w:val="00D95B9C"/>
    <w:rsid w:val="00D96016"/>
    <w:rsid w:val="00DA7D4E"/>
    <w:rsid w:val="00DB66FE"/>
    <w:rsid w:val="00DD5724"/>
    <w:rsid w:val="00DE3123"/>
    <w:rsid w:val="00DE34CF"/>
    <w:rsid w:val="00DE6BD9"/>
    <w:rsid w:val="00DE6E1D"/>
    <w:rsid w:val="00DF1561"/>
    <w:rsid w:val="00E02866"/>
    <w:rsid w:val="00E06632"/>
    <w:rsid w:val="00E06688"/>
    <w:rsid w:val="00E15BA1"/>
    <w:rsid w:val="00E16445"/>
    <w:rsid w:val="00E25BAB"/>
    <w:rsid w:val="00E27E18"/>
    <w:rsid w:val="00E37E3E"/>
    <w:rsid w:val="00E42FC4"/>
    <w:rsid w:val="00E43F21"/>
    <w:rsid w:val="00E530DC"/>
    <w:rsid w:val="00E64117"/>
    <w:rsid w:val="00E677E0"/>
    <w:rsid w:val="00E7392D"/>
    <w:rsid w:val="00E80F28"/>
    <w:rsid w:val="00E84D3A"/>
    <w:rsid w:val="00E90E4A"/>
    <w:rsid w:val="00E92AD4"/>
    <w:rsid w:val="00E9743C"/>
    <w:rsid w:val="00EA32CF"/>
    <w:rsid w:val="00EA4987"/>
    <w:rsid w:val="00EA70CC"/>
    <w:rsid w:val="00EB2397"/>
    <w:rsid w:val="00EB3F46"/>
    <w:rsid w:val="00EC1100"/>
    <w:rsid w:val="00EC23CE"/>
    <w:rsid w:val="00ED633A"/>
    <w:rsid w:val="00ED758A"/>
    <w:rsid w:val="00EE0733"/>
    <w:rsid w:val="00EE7D7C"/>
    <w:rsid w:val="00EF376B"/>
    <w:rsid w:val="00EF3A19"/>
    <w:rsid w:val="00F03AED"/>
    <w:rsid w:val="00F03C76"/>
    <w:rsid w:val="00F103E5"/>
    <w:rsid w:val="00F10B0F"/>
    <w:rsid w:val="00F11694"/>
    <w:rsid w:val="00F17001"/>
    <w:rsid w:val="00F200D8"/>
    <w:rsid w:val="00F2517E"/>
    <w:rsid w:val="00F25D98"/>
    <w:rsid w:val="00F300FB"/>
    <w:rsid w:val="00F3190B"/>
    <w:rsid w:val="00F410C2"/>
    <w:rsid w:val="00F47186"/>
    <w:rsid w:val="00F50727"/>
    <w:rsid w:val="00F61596"/>
    <w:rsid w:val="00F73CA0"/>
    <w:rsid w:val="00F75006"/>
    <w:rsid w:val="00F77D84"/>
    <w:rsid w:val="00F85D0D"/>
    <w:rsid w:val="00F9031B"/>
    <w:rsid w:val="00F90E54"/>
    <w:rsid w:val="00FA55A0"/>
    <w:rsid w:val="00FA6FED"/>
    <w:rsid w:val="00FB3A1D"/>
    <w:rsid w:val="00FB40AD"/>
    <w:rsid w:val="00FB474C"/>
    <w:rsid w:val="00FB6386"/>
    <w:rsid w:val="00FB6729"/>
    <w:rsid w:val="00FB7634"/>
    <w:rsid w:val="00FB7DE3"/>
    <w:rsid w:val="00FC433B"/>
    <w:rsid w:val="00FC4850"/>
    <w:rsid w:val="00FE006E"/>
    <w:rsid w:val="00FE12C3"/>
    <w:rsid w:val="00FE57B3"/>
    <w:rsid w:val="00FE62C4"/>
    <w:rsid w:val="00FE74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5DB"/>
    <w:pPr>
      <w:spacing w:after="180"/>
    </w:pPr>
    <w:rPr>
      <w:rFonts w:ascii="Times New Roman" w:eastAsia="MS Mincho"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Theme="minorEastAsia"/>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eastAsiaTheme="minorEastAsia"/>
    </w:rPr>
  </w:style>
  <w:style w:type="paragraph" w:styleId="TOC9">
    <w:name w:val="toc 9"/>
    <w:basedOn w:val="TOC8"/>
    <w:pPr>
      <w:ind w:left="1418" w:hanging="1418"/>
    </w:p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Theme="minorEastAsia"/>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Theme="minorEastAsi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paragraph" w:customStyle="1" w:styleId="FirstChange">
    <w:name w:val="First Change"/>
    <w:basedOn w:val="Normal"/>
    <w:rsid w:val="00D104E0"/>
    <w:pPr>
      <w:jc w:val="center"/>
    </w:pPr>
    <w:rPr>
      <w:rFonts w:eastAsiaTheme="minorEastAsia"/>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eastAsiaTheme="minorEastAsia"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rFonts w:eastAsiaTheme="minorEastAsia"/>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rFonts w:eastAsiaTheme="minorEastAsia"/>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
    <w:basedOn w:val="Normal"/>
    <w:link w:val="ListParagraphChar"/>
    <w:uiPriority w:val="34"/>
    <w:qFormat/>
    <w:rsid w:val="0076784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B488F"/>
    <w:rPr>
      <w:rFonts w:ascii="Times New Roman" w:eastAsia="MS Mincho" w:hAnsi="Times New Roman"/>
    </w:rPr>
  </w:style>
  <w:style w:type="table" w:styleId="TableGrid">
    <w:name w:val="Table Grid"/>
    <w:aliases w:val="TableGrid"/>
    <w:basedOn w:val="TableNormal"/>
    <w:qFormat/>
    <w:rsid w:val="000B488F"/>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B48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1232">
      <w:bodyDiv w:val="1"/>
      <w:marLeft w:val="0"/>
      <w:marRight w:val="0"/>
      <w:marTop w:val="0"/>
      <w:marBottom w:val="0"/>
      <w:divBdr>
        <w:top w:val="none" w:sz="0" w:space="0" w:color="auto"/>
        <w:left w:val="none" w:sz="0" w:space="0" w:color="auto"/>
        <w:bottom w:val="none" w:sz="0" w:space="0" w:color="auto"/>
        <w:right w:val="none" w:sz="0" w:space="0" w:color="auto"/>
      </w:divBdr>
    </w:div>
    <w:div w:id="223103173">
      <w:bodyDiv w:val="1"/>
      <w:marLeft w:val="0"/>
      <w:marRight w:val="0"/>
      <w:marTop w:val="0"/>
      <w:marBottom w:val="0"/>
      <w:divBdr>
        <w:top w:val="none" w:sz="0" w:space="0" w:color="auto"/>
        <w:left w:val="none" w:sz="0" w:space="0" w:color="auto"/>
        <w:bottom w:val="none" w:sz="0" w:space="0" w:color="auto"/>
        <w:right w:val="none" w:sz="0" w:space="0" w:color="auto"/>
      </w:divBdr>
    </w:div>
    <w:div w:id="352806680">
      <w:bodyDiv w:val="1"/>
      <w:marLeft w:val="0"/>
      <w:marRight w:val="0"/>
      <w:marTop w:val="0"/>
      <w:marBottom w:val="0"/>
      <w:divBdr>
        <w:top w:val="none" w:sz="0" w:space="0" w:color="auto"/>
        <w:left w:val="none" w:sz="0" w:space="0" w:color="auto"/>
        <w:bottom w:val="none" w:sz="0" w:space="0" w:color="auto"/>
        <w:right w:val="none" w:sz="0" w:space="0" w:color="auto"/>
      </w:divBdr>
    </w:div>
    <w:div w:id="459425796">
      <w:bodyDiv w:val="1"/>
      <w:marLeft w:val="0"/>
      <w:marRight w:val="0"/>
      <w:marTop w:val="0"/>
      <w:marBottom w:val="0"/>
      <w:divBdr>
        <w:top w:val="none" w:sz="0" w:space="0" w:color="auto"/>
        <w:left w:val="none" w:sz="0" w:space="0" w:color="auto"/>
        <w:bottom w:val="none" w:sz="0" w:space="0" w:color="auto"/>
        <w:right w:val="none" w:sz="0" w:space="0" w:color="auto"/>
      </w:divBdr>
    </w:div>
    <w:div w:id="593242019">
      <w:bodyDiv w:val="1"/>
      <w:marLeft w:val="0"/>
      <w:marRight w:val="0"/>
      <w:marTop w:val="0"/>
      <w:marBottom w:val="0"/>
      <w:divBdr>
        <w:top w:val="none" w:sz="0" w:space="0" w:color="auto"/>
        <w:left w:val="none" w:sz="0" w:space="0" w:color="auto"/>
        <w:bottom w:val="none" w:sz="0" w:space="0" w:color="auto"/>
        <w:right w:val="none" w:sz="0" w:space="0" w:color="auto"/>
      </w:divBdr>
    </w:div>
    <w:div w:id="721439651">
      <w:bodyDiv w:val="1"/>
      <w:marLeft w:val="0"/>
      <w:marRight w:val="0"/>
      <w:marTop w:val="0"/>
      <w:marBottom w:val="0"/>
      <w:divBdr>
        <w:top w:val="none" w:sz="0" w:space="0" w:color="auto"/>
        <w:left w:val="none" w:sz="0" w:space="0" w:color="auto"/>
        <w:bottom w:val="none" w:sz="0" w:space="0" w:color="auto"/>
        <w:right w:val="none" w:sz="0" w:space="0" w:color="auto"/>
      </w:divBdr>
    </w:div>
    <w:div w:id="729306658">
      <w:bodyDiv w:val="1"/>
      <w:marLeft w:val="0"/>
      <w:marRight w:val="0"/>
      <w:marTop w:val="0"/>
      <w:marBottom w:val="0"/>
      <w:divBdr>
        <w:top w:val="none" w:sz="0" w:space="0" w:color="auto"/>
        <w:left w:val="none" w:sz="0" w:space="0" w:color="auto"/>
        <w:bottom w:val="none" w:sz="0" w:space="0" w:color="auto"/>
        <w:right w:val="none" w:sz="0" w:space="0" w:color="auto"/>
      </w:divBdr>
    </w:div>
    <w:div w:id="749277268">
      <w:bodyDiv w:val="1"/>
      <w:marLeft w:val="0"/>
      <w:marRight w:val="0"/>
      <w:marTop w:val="0"/>
      <w:marBottom w:val="0"/>
      <w:divBdr>
        <w:top w:val="none" w:sz="0" w:space="0" w:color="auto"/>
        <w:left w:val="none" w:sz="0" w:space="0" w:color="auto"/>
        <w:bottom w:val="none" w:sz="0" w:space="0" w:color="auto"/>
        <w:right w:val="none" w:sz="0" w:space="0" w:color="auto"/>
      </w:divBdr>
    </w:div>
    <w:div w:id="949707455">
      <w:bodyDiv w:val="1"/>
      <w:marLeft w:val="0"/>
      <w:marRight w:val="0"/>
      <w:marTop w:val="0"/>
      <w:marBottom w:val="0"/>
      <w:divBdr>
        <w:top w:val="none" w:sz="0" w:space="0" w:color="auto"/>
        <w:left w:val="none" w:sz="0" w:space="0" w:color="auto"/>
        <w:bottom w:val="none" w:sz="0" w:space="0" w:color="auto"/>
        <w:right w:val="none" w:sz="0" w:space="0" w:color="auto"/>
      </w:divBdr>
    </w:div>
    <w:div w:id="1112089611">
      <w:bodyDiv w:val="1"/>
      <w:marLeft w:val="0"/>
      <w:marRight w:val="0"/>
      <w:marTop w:val="0"/>
      <w:marBottom w:val="0"/>
      <w:divBdr>
        <w:top w:val="none" w:sz="0" w:space="0" w:color="auto"/>
        <w:left w:val="none" w:sz="0" w:space="0" w:color="auto"/>
        <w:bottom w:val="none" w:sz="0" w:space="0" w:color="auto"/>
        <w:right w:val="none" w:sz="0" w:space="0" w:color="auto"/>
      </w:divBdr>
    </w:div>
    <w:div w:id="1452436635">
      <w:bodyDiv w:val="1"/>
      <w:marLeft w:val="0"/>
      <w:marRight w:val="0"/>
      <w:marTop w:val="0"/>
      <w:marBottom w:val="0"/>
      <w:divBdr>
        <w:top w:val="none" w:sz="0" w:space="0" w:color="auto"/>
        <w:left w:val="none" w:sz="0" w:space="0" w:color="auto"/>
        <w:bottom w:val="none" w:sz="0" w:space="0" w:color="auto"/>
        <w:right w:val="none" w:sz="0" w:space="0" w:color="auto"/>
      </w:divBdr>
    </w:div>
    <w:div w:id="1493522102">
      <w:bodyDiv w:val="1"/>
      <w:marLeft w:val="0"/>
      <w:marRight w:val="0"/>
      <w:marTop w:val="0"/>
      <w:marBottom w:val="0"/>
      <w:divBdr>
        <w:top w:val="none" w:sz="0" w:space="0" w:color="auto"/>
        <w:left w:val="none" w:sz="0" w:space="0" w:color="auto"/>
        <w:bottom w:val="none" w:sz="0" w:space="0" w:color="auto"/>
        <w:right w:val="none" w:sz="0" w:space="0" w:color="auto"/>
      </w:divBdr>
      <w:divsChild>
        <w:div w:id="689917694">
          <w:marLeft w:val="274"/>
          <w:marRight w:val="0"/>
          <w:marTop w:val="0"/>
          <w:marBottom w:val="0"/>
          <w:divBdr>
            <w:top w:val="none" w:sz="0" w:space="0" w:color="auto"/>
            <w:left w:val="none" w:sz="0" w:space="0" w:color="auto"/>
            <w:bottom w:val="none" w:sz="0" w:space="0" w:color="auto"/>
            <w:right w:val="none" w:sz="0" w:space="0" w:color="auto"/>
          </w:divBdr>
        </w:div>
        <w:div w:id="220218420">
          <w:marLeft w:val="274"/>
          <w:marRight w:val="0"/>
          <w:marTop w:val="0"/>
          <w:marBottom w:val="0"/>
          <w:divBdr>
            <w:top w:val="none" w:sz="0" w:space="0" w:color="auto"/>
            <w:left w:val="none" w:sz="0" w:space="0" w:color="auto"/>
            <w:bottom w:val="none" w:sz="0" w:space="0" w:color="auto"/>
            <w:right w:val="none" w:sz="0" w:space="0" w:color="auto"/>
          </w:divBdr>
        </w:div>
        <w:div w:id="656878409">
          <w:marLeft w:val="274"/>
          <w:marRight w:val="0"/>
          <w:marTop w:val="0"/>
          <w:marBottom w:val="0"/>
          <w:divBdr>
            <w:top w:val="none" w:sz="0" w:space="0" w:color="auto"/>
            <w:left w:val="none" w:sz="0" w:space="0" w:color="auto"/>
            <w:bottom w:val="none" w:sz="0" w:space="0" w:color="auto"/>
            <w:right w:val="none" w:sz="0" w:space="0" w:color="auto"/>
          </w:divBdr>
        </w:div>
        <w:div w:id="127819360">
          <w:marLeft w:val="274"/>
          <w:marRight w:val="0"/>
          <w:marTop w:val="0"/>
          <w:marBottom w:val="0"/>
          <w:divBdr>
            <w:top w:val="none" w:sz="0" w:space="0" w:color="auto"/>
            <w:left w:val="none" w:sz="0" w:space="0" w:color="auto"/>
            <w:bottom w:val="none" w:sz="0" w:space="0" w:color="auto"/>
            <w:right w:val="none" w:sz="0" w:space="0" w:color="auto"/>
          </w:divBdr>
        </w:div>
        <w:div w:id="454714321">
          <w:marLeft w:val="274"/>
          <w:marRight w:val="0"/>
          <w:marTop w:val="0"/>
          <w:marBottom w:val="0"/>
          <w:divBdr>
            <w:top w:val="none" w:sz="0" w:space="0" w:color="auto"/>
            <w:left w:val="none" w:sz="0" w:space="0" w:color="auto"/>
            <w:bottom w:val="none" w:sz="0" w:space="0" w:color="auto"/>
            <w:right w:val="none" w:sz="0" w:space="0" w:color="auto"/>
          </w:divBdr>
        </w:div>
        <w:div w:id="732889604">
          <w:marLeft w:val="274"/>
          <w:marRight w:val="0"/>
          <w:marTop w:val="0"/>
          <w:marBottom w:val="0"/>
          <w:divBdr>
            <w:top w:val="none" w:sz="0" w:space="0" w:color="auto"/>
            <w:left w:val="none" w:sz="0" w:space="0" w:color="auto"/>
            <w:bottom w:val="none" w:sz="0" w:space="0" w:color="auto"/>
            <w:right w:val="none" w:sz="0" w:space="0" w:color="auto"/>
          </w:divBdr>
        </w:div>
      </w:divsChild>
    </w:div>
    <w:div w:id="1652712124">
      <w:bodyDiv w:val="1"/>
      <w:marLeft w:val="0"/>
      <w:marRight w:val="0"/>
      <w:marTop w:val="0"/>
      <w:marBottom w:val="0"/>
      <w:divBdr>
        <w:top w:val="none" w:sz="0" w:space="0" w:color="auto"/>
        <w:left w:val="none" w:sz="0" w:space="0" w:color="auto"/>
        <w:bottom w:val="none" w:sz="0" w:space="0" w:color="auto"/>
        <w:right w:val="none" w:sz="0" w:space="0" w:color="auto"/>
      </w:divBdr>
    </w:div>
    <w:div w:id="1911694446">
      <w:bodyDiv w:val="1"/>
      <w:marLeft w:val="0"/>
      <w:marRight w:val="0"/>
      <w:marTop w:val="0"/>
      <w:marBottom w:val="0"/>
      <w:divBdr>
        <w:top w:val="none" w:sz="0" w:space="0" w:color="auto"/>
        <w:left w:val="none" w:sz="0" w:space="0" w:color="auto"/>
        <w:bottom w:val="none" w:sz="0" w:space="0" w:color="auto"/>
        <w:right w:val="none" w:sz="0" w:space="0" w:color="auto"/>
      </w:divBdr>
    </w:div>
    <w:div w:id="1927613952">
      <w:bodyDiv w:val="1"/>
      <w:marLeft w:val="0"/>
      <w:marRight w:val="0"/>
      <w:marTop w:val="0"/>
      <w:marBottom w:val="0"/>
      <w:divBdr>
        <w:top w:val="none" w:sz="0" w:space="0" w:color="auto"/>
        <w:left w:val="none" w:sz="0" w:space="0" w:color="auto"/>
        <w:bottom w:val="none" w:sz="0" w:space="0" w:color="auto"/>
        <w:right w:val="none" w:sz="0" w:space="0" w:color="auto"/>
      </w:divBdr>
    </w:div>
    <w:div w:id="2086371111">
      <w:bodyDiv w:val="1"/>
      <w:marLeft w:val="0"/>
      <w:marRight w:val="0"/>
      <w:marTop w:val="0"/>
      <w:marBottom w:val="0"/>
      <w:divBdr>
        <w:top w:val="none" w:sz="0" w:space="0" w:color="auto"/>
        <w:left w:val="none" w:sz="0" w:space="0" w:color="auto"/>
        <w:bottom w:val="none" w:sz="0" w:space="0" w:color="auto"/>
        <w:right w:val="none" w:sz="0" w:space="0" w:color="auto"/>
      </w:divBdr>
    </w:div>
    <w:div w:id="209427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2025-11-06T09:30:00Z</dcterms:created>
  <dcterms:modified xsi:type="dcterms:W3CDTF">2025-11-07T06:43:00Z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1759404888</vt:lpwstr>
  </property>
</Properties>
</file>